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7D44E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7A4A73" w:rsidRPr="007A4A73">
        <w:rPr>
          <w:b/>
          <w:noProof/>
          <w:sz w:val="24"/>
        </w:rPr>
        <w:t>20</w:t>
      </w:r>
      <w:r w:rsidR="00500731">
        <w:rPr>
          <w:b/>
          <w:noProof/>
          <w:sz w:val="24"/>
        </w:rPr>
        <w:t>4052</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57FD4D" w:rsidR="001E41F3" w:rsidRPr="00410371" w:rsidRDefault="00EF0681" w:rsidP="00E13F3D">
            <w:pPr>
              <w:pStyle w:val="CRCoverPage"/>
              <w:spacing w:after="0"/>
              <w:jc w:val="right"/>
              <w:rPr>
                <w:b/>
                <w:noProof/>
                <w:sz w:val="28"/>
              </w:rPr>
            </w:pPr>
            <w:r>
              <w:rPr>
                <w:b/>
                <w:noProof/>
                <w:sz w:val="28"/>
              </w:rPr>
              <w:t>24.5</w:t>
            </w:r>
            <w:r w:rsidR="008474DC">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79C9D3" w:rsidR="001E41F3" w:rsidRPr="00410371" w:rsidRDefault="003D2649" w:rsidP="00547111">
            <w:pPr>
              <w:pStyle w:val="CRCoverPage"/>
              <w:spacing w:after="0"/>
              <w:rPr>
                <w:noProof/>
              </w:rPr>
            </w:pPr>
            <w:r w:rsidRPr="003D2649">
              <w:rPr>
                <w:b/>
                <w:noProof/>
                <w:sz w:val="28"/>
              </w:rPr>
              <w:t>0081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4837BF" w:rsidR="001E41F3" w:rsidRPr="00410371" w:rsidRDefault="0069711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D6FDB9" w:rsidR="001E41F3" w:rsidRPr="00410371" w:rsidRDefault="008474DC">
            <w:pPr>
              <w:pStyle w:val="CRCoverPage"/>
              <w:spacing w:after="0"/>
              <w:jc w:val="center"/>
              <w:rPr>
                <w:noProof/>
                <w:sz w:val="28"/>
              </w:rPr>
            </w:pPr>
            <w:r>
              <w:rPr>
                <w:b/>
                <w:noProof/>
                <w:sz w:val="28"/>
              </w:rPr>
              <w:t>16.3</w:t>
            </w:r>
            <w:r w:rsidR="00A9543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3FE260" w:rsidR="00F25D98" w:rsidRDefault="00C303FE"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DC6062" w:rsidR="00F25D98" w:rsidRDefault="00C303FE"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81BD5D" w:rsidR="001E41F3" w:rsidRDefault="008474DC">
            <w:pPr>
              <w:pStyle w:val="CRCoverPage"/>
              <w:spacing w:after="0"/>
              <w:ind w:left="100"/>
              <w:rPr>
                <w:noProof/>
              </w:rPr>
            </w:pPr>
            <w:bookmarkStart w:id="1" w:name="OLE_LINK87"/>
            <w:bookmarkStart w:id="2" w:name="OLE_LINK88"/>
            <w:r>
              <w:rPr>
                <w:rFonts w:hint="eastAsia"/>
                <w:lang w:eastAsia="zh-CN"/>
              </w:rPr>
              <w:t>D</w:t>
            </w:r>
            <w:r>
              <w:t>omain descriptors in URSP</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ADC144" w:rsidR="001E41F3" w:rsidRDefault="003427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F0A245" w:rsidR="001E41F3" w:rsidRDefault="003A2D05">
            <w:pPr>
              <w:pStyle w:val="CRCoverPage"/>
              <w:spacing w:after="0"/>
              <w:ind w:left="100"/>
              <w:rPr>
                <w:noProof/>
                <w:lang w:eastAsia="zh-CN"/>
              </w:rPr>
            </w:pPr>
            <w:bookmarkStart w:id="3" w:name="OLE_LINK40"/>
            <w:r>
              <w:rPr>
                <w:rFonts w:hint="eastAsia"/>
                <w:noProof/>
                <w:lang w:eastAsia="zh-CN"/>
              </w:rPr>
              <w:t>5</w:t>
            </w:r>
            <w:r>
              <w:rPr>
                <w:noProof/>
                <w:lang w:eastAsia="zh-CN"/>
              </w:rPr>
              <w:t>GProtoc16</w:t>
            </w:r>
            <w:bookmarkEnd w:id="3"/>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11538F" w:rsidR="001E41F3" w:rsidRDefault="003A2D05">
            <w:pPr>
              <w:pStyle w:val="CRCoverPage"/>
              <w:spacing w:after="0"/>
              <w:ind w:left="100"/>
              <w:rPr>
                <w:noProof/>
              </w:rPr>
            </w:pPr>
            <w:r>
              <w:rPr>
                <w:noProof/>
              </w:rPr>
              <w:t>2020-05-20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E044F8" w:rsidR="001E41F3" w:rsidRDefault="009E565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CC042E" w:rsidR="001E41F3" w:rsidRDefault="003A2D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D9389" w14:textId="2F914095" w:rsidR="001E41F3" w:rsidRDefault="008474DC" w:rsidP="00A07E3A">
            <w:pPr>
              <w:pStyle w:val="CRCoverPage"/>
              <w:spacing w:after="0"/>
              <w:ind w:left="100"/>
              <w:rPr>
                <w:noProof/>
                <w:lang w:val="en-US" w:eastAsia="zh-CN"/>
              </w:rPr>
            </w:pPr>
            <w:r>
              <w:rPr>
                <w:rFonts w:hint="eastAsia"/>
                <w:noProof/>
                <w:lang w:eastAsia="zh-CN"/>
              </w:rPr>
              <w:t>T</w:t>
            </w:r>
            <w:r>
              <w:rPr>
                <w:noProof/>
                <w:lang w:eastAsia="zh-CN"/>
              </w:rPr>
              <w:t xml:space="preserve">o avoid </w:t>
            </w:r>
            <w:r w:rsidR="00A07E3A">
              <w:rPr>
                <w:noProof/>
                <w:lang w:eastAsia="zh-CN"/>
              </w:rPr>
              <w:t xml:space="preserve">heavy signalling load caused by FQDN form of domain descriptor, </w:t>
            </w:r>
            <w:r w:rsidR="009B5874">
              <w:rPr>
                <w:noProof/>
                <w:lang w:eastAsia="zh-CN"/>
              </w:rPr>
              <w:t xml:space="preserve">the </w:t>
            </w:r>
            <w:r w:rsidR="00A07E3A">
              <w:rPr>
                <w:noProof/>
                <w:lang w:eastAsia="zh-CN"/>
              </w:rPr>
              <w:t>regular expression is introduced to be an alternative form of domain descriptor. See table</w:t>
            </w:r>
            <w:r w:rsidR="00A07E3A">
              <w:rPr>
                <w:rFonts w:ascii="MS Gothic" w:eastAsia="MS Gothic" w:hAnsi="MS Gothic"/>
                <w:noProof/>
                <w:lang w:val="en-US" w:eastAsia="zh-CN"/>
              </w:rPr>
              <w:t> </w:t>
            </w:r>
            <w:r w:rsidR="00A07E3A">
              <w:rPr>
                <w:noProof/>
                <w:lang w:eastAsia="zh-CN"/>
              </w:rPr>
              <w:t>6.6.2.1-2 in 3GPP</w:t>
            </w:r>
            <w:r w:rsidR="00A07E3A">
              <w:rPr>
                <w:noProof/>
                <w:lang w:val="en-US" w:eastAsia="zh-CN"/>
              </w:rPr>
              <w:t> TS 23.50</w:t>
            </w:r>
            <w:r w:rsidR="00A874F5">
              <w:rPr>
                <w:noProof/>
                <w:lang w:val="en-US" w:eastAsia="zh-CN"/>
              </w:rPr>
              <w:t>3:</w:t>
            </w:r>
          </w:p>
          <w:p w14:paraId="780AA2BD" w14:textId="77777777" w:rsidR="00A874F5" w:rsidRPr="00A874F5" w:rsidRDefault="00A874F5" w:rsidP="00A874F5">
            <w:pPr>
              <w:pStyle w:val="TH"/>
              <w:rPr>
                <w:i/>
                <w:lang w:val="en-US"/>
              </w:rPr>
            </w:pPr>
            <w:r w:rsidRPr="00A874F5">
              <w:rPr>
                <w:i/>
              </w:rPr>
              <w:t>Table 6.</w:t>
            </w:r>
            <w:r w:rsidRPr="00A874F5">
              <w:rPr>
                <w:i/>
                <w:lang w:val="en-US"/>
              </w:rPr>
              <w:t>6.2.1</w:t>
            </w:r>
            <w:r w:rsidRPr="00A874F5">
              <w:rPr>
                <w:i/>
              </w:rPr>
              <w:t xml:space="preserve">-2: </w:t>
            </w:r>
            <w:r w:rsidRPr="00A874F5">
              <w:rPr>
                <w:i/>
                <w:lang w:val="en-US"/>
              </w:rPr>
              <w:t>UE Route Selection Policy Rule</w:t>
            </w:r>
          </w:p>
          <w:tbl>
            <w:tblPr>
              <w:tblpPr w:leftFromText="180" w:rightFromText="180" w:vertAnchor="text" w:horzAnchor="margin" w:tblpXSpec="center" w:tblpYSpec="inside"/>
              <w:tblOverlap w:val="never"/>
              <w:tblW w:w="6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126"/>
              <w:gridCol w:w="1134"/>
              <w:gridCol w:w="1134"/>
              <w:gridCol w:w="856"/>
            </w:tblGrid>
            <w:tr w:rsidR="00A874F5" w:rsidRPr="00A874F5" w14:paraId="4B13E2C0" w14:textId="77777777" w:rsidTr="00A874F5">
              <w:trPr>
                <w:cantSplit/>
                <w:tblHeader/>
              </w:trPr>
              <w:tc>
                <w:tcPr>
                  <w:tcW w:w="1271" w:type="dxa"/>
                </w:tcPr>
                <w:p w14:paraId="5F680BBE" w14:textId="77777777" w:rsidR="00A874F5" w:rsidRPr="00A874F5" w:rsidRDefault="00A874F5" w:rsidP="00A874F5">
                  <w:pPr>
                    <w:pStyle w:val="TAH"/>
                    <w:rPr>
                      <w:i/>
                    </w:rPr>
                  </w:pPr>
                  <w:r w:rsidRPr="00A874F5">
                    <w:rPr>
                      <w:i/>
                    </w:rPr>
                    <w:t>Information name</w:t>
                  </w:r>
                </w:p>
              </w:tc>
              <w:tc>
                <w:tcPr>
                  <w:tcW w:w="2126" w:type="dxa"/>
                </w:tcPr>
                <w:p w14:paraId="35975815" w14:textId="77777777" w:rsidR="00A874F5" w:rsidRPr="00A874F5" w:rsidRDefault="00A874F5" w:rsidP="00A874F5">
                  <w:pPr>
                    <w:pStyle w:val="TAH"/>
                    <w:rPr>
                      <w:i/>
                    </w:rPr>
                  </w:pPr>
                  <w:r w:rsidRPr="00A874F5">
                    <w:rPr>
                      <w:i/>
                    </w:rPr>
                    <w:t>Description</w:t>
                  </w:r>
                </w:p>
              </w:tc>
              <w:tc>
                <w:tcPr>
                  <w:tcW w:w="1134" w:type="dxa"/>
                </w:tcPr>
                <w:p w14:paraId="0A1AF23A" w14:textId="77777777" w:rsidR="00A874F5" w:rsidRPr="00A874F5" w:rsidRDefault="00A874F5" w:rsidP="00A874F5">
                  <w:pPr>
                    <w:pStyle w:val="TAH"/>
                    <w:rPr>
                      <w:i/>
                    </w:rPr>
                  </w:pPr>
                  <w:r w:rsidRPr="00A874F5">
                    <w:rPr>
                      <w:i/>
                    </w:rPr>
                    <w:t>Category</w:t>
                  </w:r>
                </w:p>
              </w:tc>
              <w:tc>
                <w:tcPr>
                  <w:tcW w:w="1134" w:type="dxa"/>
                </w:tcPr>
                <w:p w14:paraId="46CB5151" w14:textId="77777777" w:rsidR="00A874F5" w:rsidRPr="00A874F5" w:rsidRDefault="00A874F5" w:rsidP="00A874F5">
                  <w:pPr>
                    <w:pStyle w:val="TAH"/>
                    <w:rPr>
                      <w:i/>
                    </w:rPr>
                  </w:pPr>
                  <w:r w:rsidRPr="00A874F5">
                    <w:rPr>
                      <w:i/>
                    </w:rPr>
                    <w:t>PCF permitted to modify in a UE context</w:t>
                  </w:r>
                </w:p>
              </w:tc>
              <w:tc>
                <w:tcPr>
                  <w:tcW w:w="856" w:type="dxa"/>
                </w:tcPr>
                <w:p w14:paraId="00FB7DC0" w14:textId="77777777" w:rsidR="00A874F5" w:rsidRPr="00A874F5" w:rsidRDefault="00A874F5" w:rsidP="00A874F5">
                  <w:pPr>
                    <w:pStyle w:val="TAH"/>
                    <w:rPr>
                      <w:i/>
                    </w:rPr>
                  </w:pPr>
                  <w:r w:rsidRPr="00A874F5">
                    <w:rPr>
                      <w:i/>
                    </w:rPr>
                    <w:t>Scope</w:t>
                  </w:r>
                </w:p>
              </w:tc>
            </w:tr>
            <w:tr w:rsidR="00A874F5" w:rsidRPr="00A874F5" w14:paraId="024716EF" w14:textId="77777777" w:rsidTr="00A874F5">
              <w:trPr>
                <w:cantSplit/>
                <w:tblHeader/>
              </w:trPr>
              <w:tc>
                <w:tcPr>
                  <w:tcW w:w="1271" w:type="dxa"/>
                </w:tcPr>
                <w:p w14:paraId="1B94366C" w14:textId="53FEC7AF" w:rsidR="00A874F5" w:rsidRPr="00A874F5" w:rsidRDefault="00A874F5" w:rsidP="00A874F5">
                  <w:pPr>
                    <w:pStyle w:val="TAH"/>
                    <w:rPr>
                      <w:b w:val="0"/>
                      <w:i/>
                      <w:lang w:eastAsia="zh-CN"/>
                    </w:rPr>
                  </w:pPr>
                  <w:r w:rsidRPr="00A874F5">
                    <w:rPr>
                      <w:b w:val="0"/>
                      <w:i/>
                      <w:lang w:eastAsia="zh-CN"/>
                    </w:rPr>
                    <w:t>...</w:t>
                  </w:r>
                </w:p>
              </w:tc>
              <w:tc>
                <w:tcPr>
                  <w:tcW w:w="2126" w:type="dxa"/>
                </w:tcPr>
                <w:p w14:paraId="1FF87BC4" w14:textId="0CA66639" w:rsidR="00A874F5" w:rsidRPr="00A874F5" w:rsidRDefault="00A874F5" w:rsidP="00A874F5">
                  <w:pPr>
                    <w:pStyle w:val="TAH"/>
                    <w:rPr>
                      <w:b w:val="0"/>
                      <w:i/>
                      <w:lang w:eastAsia="zh-CN"/>
                    </w:rPr>
                  </w:pPr>
                  <w:r w:rsidRPr="00A874F5">
                    <w:rPr>
                      <w:b w:val="0"/>
                      <w:i/>
                      <w:lang w:eastAsia="zh-CN"/>
                    </w:rPr>
                    <w:t>…</w:t>
                  </w:r>
                </w:p>
              </w:tc>
              <w:tc>
                <w:tcPr>
                  <w:tcW w:w="1134" w:type="dxa"/>
                </w:tcPr>
                <w:p w14:paraId="1AB0E054" w14:textId="7E72AC2C" w:rsidR="00A874F5" w:rsidRPr="00A874F5" w:rsidRDefault="00A874F5" w:rsidP="00A874F5">
                  <w:pPr>
                    <w:pStyle w:val="TAH"/>
                    <w:rPr>
                      <w:b w:val="0"/>
                      <w:i/>
                      <w:lang w:eastAsia="zh-CN"/>
                    </w:rPr>
                  </w:pPr>
                  <w:r w:rsidRPr="00A874F5">
                    <w:rPr>
                      <w:b w:val="0"/>
                      <w:i/>
                      <w:lang w:eastAsia="zh-CN"/>
                    </w:rPr>
                    <w:t>…</w:t>
                  </w:r>
                </w:p>
              </w:tc>
              <w:tc>
                <w:tcPr>
                  <w:tcW w:w="1134" w:type="dxa"/>
                </w:tcPr>
                <w:p w14:paraId="0E9AACFE" w14:textId="5F31248C" w:rsidR="00A874F5" w:rsidRPr="00A874F5" w:rsidRDefault="00A874F5" w:rsidP="00A874F5">
                  <w:pPr>
                    <w:pStyle w:val="TAH"/>
                    <w:rPr>
                      <w:b w:val="0"/>
                      <w:i/>
                      <w:lang w:eastAsia="zh-CN"/>
                    </w:rPr>
                  </w:pPr>
                  <w:r w:rsidRPr="00A874F5">
                    <w:rPr>
                      <w:b w:val="0"/>
                      <w:i/>
                      <w:lang w:eastAsia="zh-CN"/>
                    </w:rPr>
                    <w:t>…</w:t>
                  </w:r>
                </w:p>
              </w:tc>
              <w:tc>
                <w:tcPr>
                  <w:tcW w:w="856" w:type="dxa"/>
                </w:tcPr>
                <w:p w14:paraId="5EEB41C5" w14:textId="4E7555D0" w:rsidR="00A874F5" w:rsidRPr="00A874F5" w:rsidRDefault="00A874F5" w:rsidP="00A874F5">
                  <w:pPr>
                    <w:pStyle w:val="TAH"/>
                    <w:rPr>
                      <w:b w:val="0"/>
                      <w:i/>
                      <w:lang w:eastAsia="zh-CN"/>
                    </w:rPr>
                  </w:pPr>
                  <w:r w:rsidRPr="00A874F5">
                    <w:rPr>
                      <w:b w:val="0"/>
                      <w:i/>
                      <w:lang w:eastAsia="zh-CN"/>
                    </w:rPr>
                    <w:t>…</w:t>
                  </w:r>
                </w:p>
              </w:tc>
            </w:tr>
            <w:tr w:rsidR="00A874F5" w:rsidRPr="00A874F5" w14:paraId="480EBB5E" w14:textId="77777777" w:rsidTr="00A874F5">
              <w:trPr>
                <w:cantSplit/>
                <w:tblHeader/>
              </w:trPr>
              <w:tc>
                <w:tcPr>
                  <w:tcW w:w="1271" w:type="dxa"/>
                </w:tcPr>
                <w:p w14:paraId="3B141354" w14:textId="353F98F6" w:rsidR="00A874F5" w:rsidRPr="00A874F5" w:rsidRDefault="00A874F5" w:rsidP="00A874F5">
                  <w:pPr>
                    <w:pStyle w:val="TAH"/>
                    <w:rPr>
                      <w:b w:val="0"/>
                      <w:i/>
                    </w:rPr>
                  </w:pPr>
                  <w:r w:rsidRPr="00A874F5">
                    <w:rPr>
                      <w:b w:val="0"/>
                      <w:i/>
                    </w:rPr>
                    <w:t>Domain descriptors</w:t>
                  </w:r>
                </w:p>
              </w:tc>
              <w:tc>
                <w:tcPr>
                  <w:tcW w:w="2126" w:type="dxa"/>
                </w:tcPr>
                <w:p w14:paraId="0C365F27" w14:textId="656152E8" w:rsidR="00A874F5" w:rsidRPr="00A874F5" w:rsidRDefault="00A874F5" w:rsidP="00A874F5">
                  <w:pPr>
                    <w:pStyle w:val="TAH"/>
                    <w:rPr>
                      <w:b w:val="0"/>
                      <w:i/>
                    </w:rPr>
                  </w:pPr>
                  <w:r w:rsidRPr="00A874F5">
                    <w:rPr>
                      <w:b w:val="0"/>
                      <w:i/>
                    </w:rPr>
                    <w:t xml:space="preserve">Destination FQDN(s) </w:t>
                  </w:r>
                  <w:r w:rsidRPr="00A874F5">
                    <w:rPr>
                      <w:b w:val="0"/>
                      <w:i/>
                      <w:highlight w:val="yellow"/>
                    </w:rPr>
                    <w:t>or</w:t>
                  </w:r>
                  <w:r w:rsidRPr="00A874F5">
                    <w:rPr>
                      <w:b w:val="0"/>
                      <w:i/>
                    </w:rPr>
                    <w:t xml:space="preserve"> </w:t>
                  </w:r>
                  <w:r w:rsidRPr="00A874F5">
                    <w:rPr>
                      <w:b w:val="0"/>
                      <w:i/>
                      <w:highlight w:val="yellow"/>
                    </w:rPr>
                    <w:t>a regular expression as a domain name matching criteria</w:t>
                  </w:r>
                  <w:r w:rsidRPr="00A874F5">
                    <w:rPr>
                      <w:b w:val="0"/>
                      <w:i/>
                    </w:rPr>
                    <w:t>.</w:t>
                  </w:r>
                </w:p>
              </w:tc>
              <w:tc>
                <w:tcPr>
                  <w:tcW w:w="1134" w:type="dxa"/>
                </w:tcPr>
                <w:p w14:paraId="1CED0248" w14:textId="346B840D" w:rsidR="00A874F5" w:rsidRPr="00A874F5" w:rsidRDefault="00A874F5" w:rsidP="00A874F5">
                  <w:pPr>
                    <w:pStyle w:val="TAH"/>
                    <w:rPr>
                      <w:b w:val="0"/>
                      <w:i/>
                    </w:rPr>
                  </w:pPr>
                  <w:r w:rsidRPr="00A874F5">
                    <w:rPr>
                      <w:b w:val="0"/>
                      <w:i/>
                    </w:rPr>
                    <w:t>Optional</w:t>
                  </w:r>
                </w:p>
              </w:tc>
              <w:tc>
                <w:tcPr>
                  <w:tcW w:w="1134" w:type="dxa"/>
                </w:tcPr>
                <w:p w14:paraId="4B7D56F4" w14:textId="077FD9A2" w:rsidR="00A874F5" w:rsidRPr="00A874F5" w:rsidRDefault="00A874F5" w:rsidP="00A874F5">
                  <w:pPr>
                    <w:pStyle w:val="TAH"/>
                    <w:rPr>
                      <w:b w:val="0"/>
                      <w:i/>
                      <w:lang w:eastAsia="zh-CN"/>
                    </w:rPr>
                  </w:pPr>
                  <w:r w:rsidRPr="00A874F5">
                    <w:rPr>
                      <w:rFonts w:hint="eastAsia"/>
                      <w:b w:val="0"/>
                      <w:i/>
                      <w:lang w:eastAsia="zh-CN"/>
                    </w:rPr>
                    <w:t>Y</w:t>
                  </w:r>
                  <w:r w:rsidRPr="00A874F5">
                    <w:rPr>
                      <w:b w:val="0"/>
                      <w:i/>
                      <w:lang w:eastAsia="zh-CN"/>
                    </w:rPr>
                    <w:t>ES</w:t>
                  </w:r>
                </w:p>
              </w:tc>
              <w:tc>
                <w:tcPr>
                  <w:tcW w:w="856" w:type="dxa"/>
                </w:tcPr>
                <w:p w14:paraId="227D9D78" w14:textId="3A550FB2" w:rsidR="00A874F5" w:rsidRPr="00A874F5" w:rsidRDefault="00A874F5" w:rsidP="00A874F5">
                  <w:pPr>
                    <w:pStyle w:val="TAH"/>
                    <w:rPr>
                      <w:b w:val="0"/>
                      <w:i/>
                      <w:lang w:eastAsia="zh-CN"/>
                    </w:rPr>
                  </w:pPr>
                  <w:r w:rsidRPr="00A874F5">
                    <w:rPr>
                      <w:rFonts w:hint="eastAsia"/>
                      <w:b w:val="0"/>
                      <w:i/>
                      <w:lang w:eastAsia="zh-CN"/>
                    </w:rPr>
                    <w:t>U</w:t>
                  </w:r>
                  <w:r w:rsidRPr="00A874F5">
                    <w:rPr>
                      <w:b w:val="0"/>
                      <w:i/>
                      <w:lang w:eastAsia="zh-CN"/>
                    </w:rPr>
                    <w:t>E context</w:t>
                  </w:r>
                </w:p>
              </w:tc>
            </w:tr>
            <w:tr w:rsidR="00A874F5" w:rsidRPr="00A874F5" w14:paraId="1E6A0801" w14:textId="77777777" w:rsidTr="00A874F5">
              <w:trPr>
                <w:cantSplit/>
                <w:tblHeader/>
              </w:trPr>
              <w:tc>
                <w:tcPr>
                  <w:tcW w:w="1271" w:type="dxa"/>
                </w:tcPr>
                <w:p w14:paraId="3D4F62E5" w14:textId="4D32B962" w:rsidR="00A874F5" w:rsidRPr="00A874F5" w:rsidRDefault="00A874F5" w:rsidP="00A874F5">
                  <w:pPr>
                    <w:pStyle w:val="TAH"/>
                    <w:rPr>
                      <w:b w:val="0"/>
                      <w:i/>
                      <w:lang w:eastAsia="zh-CN"/>
                    </w:rPr>
                  </w:pPr>
                  <w:r w:rsidRPr="00A874F5">
                    <w:rPr>
                      <w:b w:val="0"/>
                      <w:i/>
                      <w:lang w:eastAsia="zh-CN"/>
                    </w:rPr>
                    <w:t>…</w:t>
                  </w:r>
                </w:p>
              </w:tc>
              <w:tc>
                <w:tcPr>
                  <w:tcW w:w="2126" w:type="dxa"/>
                </w:tcPr>
                <w:p w14:paraId="2991B526" w14:textId="77A0C154" w:rsidR="00A874F5" w:rsidRPr="00A874F5" w:rsidRDefault="00A874F5" w:rsidP="00A874F5">
                  <w:pPr>
                    <w:pStyle w:val="TAH"/>
                    <w:rPr>
                      <w:b w:val="0"/>
                      <w:i/>
                      <w:lang w:eastAsia="zh-CN"/>
                    </w:rPr>
                  </w:pPr>
                  <w:r w:rsidRPr="00A874F5">
                    <w:rPr>
                      <w:b w:val="0"/>
                      <w:i/>
                      <w:lang w:eastAsia="zh-CN"/>
                    </w:rPr>
                    <w:t>…</w:t>
                  </w:r>
                </w:p>
              </w:tc>
              <w:tc>
                <w:tcPr>
                  <w:tcW w:w="1134" w:type="dxa"/>
                </w:tcPr>
                <w:p w14:paraId="55DF30FF" w14:textId="1E5FC08E" w:rsidR="00A874F5" w:rsidRPr="00A874F5" w:rsidRDefault="00A874F5" w:rsidP="00A874F5">
                  <w:pPr>
                    <w:pStyle w:val="TAH"/>
                    <w:rPr>
                      <w:b w:val="0"/>
                      <w:i/>
                      <w:lang w:eastAsia="zh-CN"/>
                    </w:rPr>
                  </w:pPr>
                  <w:r w:rsidRPr="00A874F5">
                    <w:rPr>
                      <w:b w:val="0"/>
                      <w:i/>
                      <w:lang w:eastAsia="zh-CN"/>
                    </w:rPr>
                    <w:t>…</w:t>
                  </w:r>
                </w:p>
              </w:tc>
              <w:tc>
                <w:tcPr>
                  <w:tcW w:w="1134" w:type="dxa"/>
                </w:tcPr>
                <w:p w14:paraId="6E677755" w14:textId="1AA5569B" w:rsidR="00A874F5" w:rsidRPr="00A874F5" w:rsidRDefault="00A874F5" w:rsidP="00A874F5">
                  <w:pPr>
                    <w:pStyle w:val="TAH"/>
                    <w:rPr>
                      <w:b w:val="0"/>
                      <w:i/>
                      <w:lang w:eastAsia="zh-CN"/>
                    </w:rPr>
                  </w:pPr>
                  <w:r w:rsidRPr="00A874F5">
                    <w:rPr>
                      <w:b w:val="0"/>
                      <w:i/>
                      <w:lang w:eastAsia="zh-CN"/>
                    </w:rPr>
                    <w:t>…</w:t>
                  </w:r>
                </w:p>
              </w:tc>
              <w:tc>
                <w:tcPr>
                  <w:tcW w:w="856" w:type="dxa"/>
                </w:tcPr>
                <w:p w14:paraId="1259E9C6" w14:textId="106A21AC" w:rsidR="00A874F5" w:rsidRPr="00A874F5" w:rsidRDefault="00A874F5" w:rsidP="00A874F5">
                  <w:pPr>
                    <w:pStyle w:val="TAH"/>
                    <w:rPr>
                      <w:b w:val="0"/>
                      <w:i/>
                      <w:lang w:eastAsia="zh-CN"/>
                    </w:rPr>
                  </w:pPr>
                  <w:r w:rsidRPr="00A874F5">
                    <w:rPr>
                      <w:b w:val="0"/>
                      <w:i/>
                      <w:lang w:eastAsia="zh-CN"/>
                    </w:rPr>
                    <w:t>…</w:t>
                  </w:r>
                </w:p>
              </w:tc>
            </w:tr>
          </w:tbl>
          <w:p w14:paraId="63B59854" w14:textId="77777777" w:rsidR="00A874F5" w:rsidRDefault="00A874F5" w:rsidP="00A07E3A">
            <w:pPr>
              <w:pStyle w:val="CRCoverPage"/>
              <w:spacing w:after="0"/>
              <w:ind w:left="100"/>
              <w:rPr>
                <w:noProof/>
                <w:lang w:val="en-US" w:eastAsia="zh-CN"/>
              </w:rPr>
            </w:pPr>
          </w:p>
          <w:p w14:paraId="6330F732" w14:textId="77777777" w:rsidR="00A874F5" w:rsidRDefault="00A874F5" w:rsidP="00A874F5">
            <w:pPr>
              <w:pStyle w:val="CRCoverPage"/>
              <w:spacing w:after="0"/>
              <w:ind w:left="100"/>
              <w:rPr>
                <w:noProof/>
                <w:lang w:eastAsia="zh-CN"/>
              </w:rPr>
            </w:pPr>
            <w:r w:rsidRPr="00A874F5">
              <w:rPr>
                <w:rFonts w:hint="eastAsia"/>
                <w:noProof/>
                <w:lang w:eastAsia="zh-CN"/>
              </w:rPr>
              <w:t>H</w:t>
            </w:r>
            <w:r w:rsidRPr="00A874F5">
              <w:rPr>
                <w:noProof/>
                <w:lang w:eastAsia="zh-CN"/>
              </w:rPr>
              <w:t>owever,</w:t>
            </w:r>
            <w:r>
              <w:rPr>
                <w:noProof/>
                <w:lang w:eastAsia="zh-CN"/>
              </w:rPr>
              <w:t xml:space="preserve"> domain descriptor in current stage 3 specification only cover</w:t>
            </w:r>
            <w:r w:rsidR="00637D3A">
              <w:rPr>
                <w:noProof/>
                <w:lang w:eastAsia="zh-CN"/>
              </w:rPr>
              <w:t>s</w:t>
            </w:r>
            <w:r>
              <w:rPr>
                <w:noProof/>
                <w:lang w:eastAsia="zh-CN"/>
              </w:rPr>
              <w:t xml:space="preserve"> the FQDN form</w:t>
            </w:r>
            <w:r>
              <w:rPr>
                <w:rFonts w:hint="eastAsia"/>
                <w:noProof/>
                <w:lang w:eastAsia="zh-CN"/>
              </w:rPr>
              <w:t>.</w:t>
            </w:r>
          </w:p>
          <w:p w14:paraId="68882A87" w14:textId="77777777" w:rsidR="00D97D04" w:rsidRDefault="00D97D04" w:rsidP="00A874F5">
            <w:pPr>
              <w:pStyle w:val="CRCoverPage"/>
              <w:spacing w:after="0"/>
              <w:ind w:left="100"/>
              <w:rPr>
                <w:noProof/>
                <w:lang w:eastAsia="zh-CN"/>
              </w:rPr>
            </w:pPr>
          </w:p>
          <w:p w14:paraId="4AB1CFBA" w14:textId="4168B30D" w:rsidR="00D97D04" w:rsidRPr="00A874F5" w:rsidRDefault="00D97D04" w:rsidP="00A874F5">
            <w:pPr>
              <w:pStyle w:val="CRCoverPage"/>
              <w:spacing w:after="0"/>
              <w:ind w:left="100"/>
              <w:rPr>
                <w:noProof/>
                <w:lang w:eastAsia="zh-CN"/>
              </w:rPr>
            </w:pPr>
            <w:r>
              <w:rPr>
                <w:noProof/>
                <w:lang w:eastAsia="zh-CN"/>
              </w:rPr>
              <w:t xml:space="preserve">For the coding of </w:t>
            </w:r>
            <w:r w:rsidRPr="00D97D04">
              <w:rPr>
                <w:noProof/>
                <w:lang w:eastAsia="zh-CN"/>
              </w:rPr>
              <w:t>regular expression</w:t>
            </w:r>
            <w:r>
              <w:rPr>
                <w:noProof/>
                <w:lang w:eastAsia="zh-CN"/>
              </w:rPr>
              <w:t xml:space="preserve">, similar as done for </w:t>
            </w:r>
            <w:r>
              <w:t xml:space="preserve">Public Service Identity (PSI) in TS 23.003, </w:t>
            </w:r>
            <w:r w:rsidRPr="00D97D04">
              <w:rPr>
                <w:noProof/>
                <w:lang w:eastAsia="zh-CN"/>
              </w:rPr>
              <w:t>regular expression</w:t>
            </w:r>
            <w:r>
              <w:rPr>
                <w:noProof/>
                <w:lang w:eastAsia="zh-CN"/>
              </w:rPr>
              <w:t xml:space="preserve"> will </w:t>
            </w:r>
            <w:r>
              <w:t>take the form of Extended Regular Expressions (ERE) as defined in chapter 9 in IEEE 1003.1-2004 Part 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0D4B1E" w14:textId="77777777" w:rsidR="001E41F3" w:rsidRDefault="009B5874" w:rsidP="009B5874">
            <w:pPr>
              <w:pStyle w:val="CRCoverPage"/>
              <w:spacing w:after="0"/>
              <w:ind w:left="100"/>
              <w:rPr>
                <w:noProof/>
                <w:lang w:eastAsia="zh-CN"/>
              </w:rPr>
            </w:pPr>
            <w:r>
              <w:rPr>
                <w:noProof/>
                <w:lang w:eastAsia="zh-CN"/>
              </w:rPr>
              <w:t>It proposes to add r</w:t>
            </w:r>
            <w:r w:rsidR="003A2D05" w:rsidRPr="003A2D05">
              <w:rPr>
                <w:noProof/>
                <w:lang w:eastAsia="zh-CN"/>
              </w:rPr>
              <w:t xml:space="preserve">egular expression </w:t>
            </w:r>
            <w:r>
              <w:rPr>
                <w:noProof/>
                <w:lang w:eastAsia="zh-CN"/>
              </w:rPr>
              <w:t>as</w:t>
            </w:r>
            <w:r w:rsidR="003A2D05" w:rsidRPr="003A2D05">
              <w:rPr>
                <w:noProof/>
                <w:lang w:eastAsia="zh-CN"/>
              </w:rPr>
              <w:t xml:space="preserve"> an alternative form of domain descriptor.</w:t>
            </w:r>
          </w:p>
          <w:p w14:paraId="1EC7D8AC" w14:textId="77777777" w:rsidR="0069711A" w:rsidRDefault="002524AE" w:rsidP="009B5874">
            <w:pPr>
              <w:pStyle w:val="CRCoverPage"/>
              <w:spacing w:after="0"/>
              <w:ind w:left="100"/>
              <w:rPr>
                <w:noProof/>
                <w:lang w:eastAsia="zh-CN"/>
              </w:rPr>
            </w:pPr>
            <w:r>
              <w:rPr>
                <w:noProof/>
                <w:lang w:eastAsia="zh-CN"/>
              </w:rPr>
              <w:t>A</w:t>
            </w:r>
            <w:r w:rsidR="0069711A">
              <w:rPr>
                <w:noProof/>
                <w:lang w:eastAsia="zh-CN"/>
              </w:rPr>
              <w:t xml:space="preserve"> reference</w:t>
            </w:r>
            <w:r>
              <w:rPr>
                <w:noProof/>
                <w:lang w:eastAsia="zh-CN"/>
              </w:rPr>
              <w:t xml:space="preserve"> was added</w:t>
            </w:r>
            <w:r w:rsidR="0069711A">
              <w:rPr>
                <w:noProof/>
                <w:lang w:eastAsia="zh-CN"/>
              </w:rPr>
              <w:t>.</w:t>
            </w:r>
          </w:p>
          <w:p w14:paraId="76C0712C" w14:textId="02807EA5" w:rsidR="00B021FA" w:rsidRDefault="00B021FA" w:rsidP="00B021FA">
            <w:pPr>
              <w:pStyle w:val="CRCoverPage"/>
              <w:spacing w:after="0"/>
              <w:ind w:left="100"/>
              <w:rPr>
                <w:noProof/>
                <w:lang w:eastAsia="zh-CN"/>
              </w:rPr>
            </w:pPr>
            <w:r>
              <w:t>A regular expression type of t</w:t>
            </w:r>
            <w:r w:rsidRPr="002A12F4">
              <w:t xml:space="preserve">raffic descriptor component </w:t>
            </w:r>
            <w:r>
              <w:t>was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266F3E" w:rsidR="001E41F3" w:rsidRDefault="003A2D05">
            <w:pPr>
              <w:pStyle w:val="CRCoverPage"/>
              <w:spacing w:after="0"/>
              <w:ind w:left="100"/>
              <w:rPr>
                <w:noProof/>
                <w:lang w:eastAsia="zh-CN"/>
              </w:rPr>
            </w:pPr>
            <w:r>
              <w:rPr>
                <w:noProof/>
                <w:lang w:eastAsia="zh-CN"/>
              </w:rPr>
              <w:t>URSP descriptions are inconsistent between stage 2 specification and stage 3 specification</w:t>
            </w:r>
            <w:r w:rsidR="009B5874">
              <w:rPr>
                <w:noProof/>
                <w:lang w:eastAsia="zh-CN"/>
              </w:rPr>
              <w:t xml:space="preserve"> on the form of d</w:t>
            </w:r>
            <w:r w:rsidR="009B5874" w:rsidRPr="009B5874">
              <w:rPr>
                <w:noProof/>
                <w:lang w:eastAsia="zh-CN"/>
              </w:rPr>
              <w:t>omain descriptors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1AF00C" w:rsidR="001E41F3" w:rsidRDefault="00692346">
            <w:pPr>
              <w:pStyle w:val="CRCoverPage"/>
              <w:spacing w:after="0"/>
              <w:ind w:left="100"/>
              <w:rPr>
                <w:noProof/>
                <w:lang w:eastAsia="zh-CN"/>
              </w:rPr>
            </w:pPr>
            <w:r>
              <w:rPr>
                <w:noProof/>
                <w:lang w:eastAsia="zh-CN"/>
              </w:rPr>
              <w:t xml:space="preserve">2, </w:t>
            </w:r>
            <w:r w:rsidR="003A2D05">
              <w:rPr>
                <w:rFonts w:hint="eastAsia"/>
                <w:noProof/>
                <w:lang w:eastAsia="zh-CN"/>
              </w:rPr>
              <w:t>4</w:t>
            </w:r>
            <w:r w:rsidR="003A2D05">
              <w:rPr>
                <w:noProof/>
                <w:lang w:eastAsia="zh-CN"/>
              </w:rPr>
              <w:t>.2.1, 4.4.2</w:t>
            </w:r>
            <w:r>
              <w:rPr>
                <w:noProof/>
                <w:lang w:eastAsia="zh-CN"/>
              </w:rPr>
              <w:t>, 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5EEAAD" w14:textId="77777777" w:rsidR="00A17F2B" w:rsidRPr="00DF174F" w:rsidRDefault="00A17F2B" w:rsidP="00A17F2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22"/>
      <w:r w:rsidRPr="00DF174F">
        <w:rPr>
          <w:rFonts w:ascii="Arial" w:hAnsi="Arial"/>
          <w:noProof/>
          <w:color w:val="0000FF"/>
          <w:sz w:val="28"/>
          <w:lang w:val="fr-FR"/>
        </w:rPr>
        <w:lastRenderedPageBreak/>
        <w:t>* * * First Change * * * *</w:t>
      </w:r>
    </w:p>
    <w:p w14:paraId="2A118764" w14:textId="77777777" w:rsidR="0069711A" w:rsidRPr="004D3578" w:rsidRDefault="0069711A" w:rsidP="0069711A">
      <w:pPr>
        <w:pStyle w:val="1"/>
      </w:pPr>
      <w:bookmarkStart w:id="6" w:name="_Toc20209055"/>
      <w:bookmarkStart w:id="7" w:name="_Toc27581300"/>
      <w:bookmarkStart w:id="8" w:name="_Toc36113451"/>
      <w:bookmarkStart w:id="9" w:name="_Toc20209062"/>
      <w:bookmarkStart w:id="10" w:name="_Toc27581307"/>
      <w:bookmarkStart w:id="11" w:name="_Toc36113458"/>
      <w:bookmarkEnd w:id="5"/>
      <w:r w:rsidRPr="004D3578">
        <w:t>2</w:t>
      </w:r>
      <w:r w:rsidRPr="004D3578">
        <w:tab/>
        <w:t>References</w:t>
      </w:r>
      <w:bookmarkEnd w:id="6"/>
      <w:bookmarkEnd w:id="7"/>
      <w:bookmarkEnd w:id="8"/>
    </w:p>
    <w:p w14:paraId="7D83C5E4" w14:textId="77777777" w:rsidR="0069711A" w:rsidRPr="004D3578" w:rsidRDefault="0069711A" w:rsidP="0069711A">
      <w:r w:rsidRPr="004D3578">
        <w:t>The following documents contain provisions which, through reference in this text, constitute provisions of the present document.</w:t>
      </w:r>
    </w:p>
    <w:p w14:paraId="434BAF5E" w14:textId="77777777" w:rsidR="0069711A" w:rsidRPr="004D3578" w:rsidRDefault="0069711A" w:rsidP="0069711A">
      <w:pPr>
        <w:pStyle w:val="B1"/>
      </w:pPr>
      <w:r>
        <w:t>-</w:t>
      </w:r>
      <w:r>
        <w:tab/>
      </w:r>
      <w:r w:rsidRPr="004D3578">
        <w:t>References are either specific (identified by date of publication, edition number, version number, etc.) or non</w:t>
      </w:r>
      <w:r w:rsidRPr="004D3578">
        <w:noBreakHyphen/>
        <w:t>specific.</w:t>
      </w:r>
    </w:p>
    <w:p w14:paraId="49938695" w14:textId="77777777" w:rsidR="0069711A" w:rsidRPr="004D3578" w:rsidRDefault="0069711A" w:rsidP="0069711A">
      <w:pPr>
        <w:pStyle w:val="B1"/>
      </w:pPr>
      <w:r>
        <w:t>-</w:t>
      </w:r>
      <w:r>
        <w:tab/>
      </w:r>
      <w:r w:rsidRPr="004D3578">
        <w:t>For a specific reference, subsequent revisions do not apply.</w:t>
      </w:r>
    </w:p>
    <w:p w14:paraId="3B9EEF60" w14:textId="77777777" w:rsidR="0069711A" w:rsidRPr="004D3578" w:rsidRDefault="0069711A" w:rsidP="0069711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520945" w14:textId="77777777" w:rsidR="0069711A" w:rsidRDefault="0069711A" w:rsidP="0069711A">
      <w:pPr>
        <w:pStyle w:val="EX"/>
      </w:pPr>
      <w:r w:rsidRPr="004D3578">
        <w:t>[1]</w:t>
      </w:r>
      <w:r w:rsidRPr="004D3578">
        <w:tab/>
        <w:t>3GPP TR 21.905: "Vocabulary for 3GPP Specifications".</w:t>
      </w:r>
    </w:p>
    <w:p w14:paraId="753A7C45" w14:textId="77777777" w:rsidR="0069711A" w:rsidRDefault="0069711A" w:rsidP="0069711A">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5FBE6BF5" w14:textId="77777777" w:rsidR="0069711A" w:rsidRDefault="0069711A" w:rsidP="0069711A">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274090D0" w14:textId="77777777" w:rsidR="0069711A" w:rsidRDefault="0069711A" w:rsidP="0069711A">
      <w:pPr>
        <w:pStyle w:val="EX"/>
      </w:pPr>
      <w:r>
        <w:t>[4]</w:t>
      </w:r>
      <w:r>
        <w:tab/>
        <w:t>3GPP TS 23.003: "Numbering, addressing and identification".</w:t>
      </w:r>
    </w:p>
    <w:p w14:paraId="73004A3C" w14:textId="77777777" w:rsidR="0069711A" w:rsidRDefault="0069711A" w:rsidP="0069711A">
      <w:pPr>
        <w:pStyle w:val="EX"/>
      </w:pPr>
      <w:r>
        <w:t>[5]</w:t>
      </w:r>
      <w:r>
        <w:tab/>
        <w:t>3GPP TS 25.331: "Radio Resource Control (RRC); Protocol Specification".</w:t>
      </w:r>
    </w:p>
    <w:p w14:paraId="6D2CD55B" w14:textId="77777777" w:rsidR="0069711A" w:rsidRDefault="0069711A" w:rsidP="0069711A">
      <w:pPr>
        <w:pStyle w:val="EX"/>
      </w:pPr>
      <w:r>
        <w:t>[6]</w:t>
      </w:r>
      <w:r>
        <w:tab/>
        <w:t>3GPP TS 36.331: "Evolved Universal Terrestrial Radio Access (E-UTRA) Radio Resource Control (RRC); Protocol specification".</w:t>
      </w:r>
    </w:p>
    <w:p w14:paraId="6C02041C" w14:textId="77777777" w:rsidR="0069711A" w:rsidRDefault="0069711A" w:rsidP="0069711A">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4649059" w14:textId="77777777" w:rsidR="0069711A" w:rsidRDefault="0069711A" w:rsidP="0069711A">
      <w:pPr>
        <w:pStyle w:val="EX"/>
      </w:pPr>
      <w:r>
        <w:t>[8]</w:t>
      </w:r>
      <w:r>
        <w:tab/>
        <w:t>IEEE </w:t>
      </w:r>
      <w:proofErr w:type="spellStart"/>
      <w:r>
        <w:t>Std</w:t>
      </w:r>
      <w:proofErr w:type="spellEnd"/>
      <w:r>
        <w:t xml:space="preserve">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10268A5" w14:textId="77777777" w:rsidR="0069711A" w:rsidRPr="004D3578" w:rsidRDefault="0069711A" w:rsidP="0069711A">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14755244" w14:textId="77777777" w:rsidR="0069711A" w:rsidRDefault="0069711A" w:rsidP="0069711A">
      <w:pPr>
        <w:pStyle w:val="EX"/>
      </w:pPr>
      <w:r>
        <w:t>[10]</w:t>
      </w:r>
      <w:r>
        <w:tab/>
        <w:t>ITU-T Recommendation E.212: "</w:t>
      </w:r>
      <w:r w:rsidRPr="00795AA3">
        <w:t>The international identification plan for public networks and subscriptions</w:t>
      </w:r>
      <w:r>
        <w:t>", 2016-09-23.</w:t>
      </w:r>
    </w:p>
    <w:p w14:paraId="73E1C9C0" w14:textId="77777777" w:rsidR="0069711A" w:rsidRDefault="0069711A" w:rsidP="0069711A">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05BCCB" w14:textId="77777777" w:rsidR="0069711A" w:rsidRDefault="0069711A" w:rsidP="0069711A">
      <w:pPr>
        <w:pStyle w:val="EX"/>
      </w:pPr>
      <w:r>
        <w:t>[12]</w:t>
      </w:r>
      <w:r>
        <w:tab/>
        <w:t>IETF RFC 1035: "</w:t>
      </w:r>
      <w:r w:rsidRPr="00987A6D">
        <w:t>Domain names - implementation and specification</w:t>
      </w:r>
      <w:r>
        <w:t>".</w:t>
      </w:r>
    </w:p>
    <w:p w14:paraId="4F287CE8" w14:textId="77777777" w:rsidR="0069711A" w:rsidRDefault="0069711A" w:rsidP="0069711A">
      <w:pPr>
        <w:pStyle w:val="EX"/>
        <w:rPr>
          <w:lang w:eastAsia="ko-KR"/>
        </w:rPr>
      </w:pPr>
      <w:r>
        <w:rPr>
          <w:lang w:eastAsia="ko-KR"/>
        </w:rPr>
        <w:t>[13]</w:t>
      </w:r>
      <w:r>
        <w:rPr>
          <w:lang w:eastAsia="ko-KR"/>
        </w:rPr>
        <w:tab/>
        <w:t>ISO 8601:2004: "Data elements and interchange formats -- Information interchange -- Representation of dates and times".</w:t>
      </w:r>
    </w:p>
    <w:p w14:paraId="5F4C9CDB" w14:textId="77777777" w:rsidR="0069711A" w:rsidRDefault="0069711A" w:rsidP="0069711A">
      <w:pPr>
        <w:pStyle w:val="EX"/>
      </w:pPr>
      <w:r>
        <w:rPr>
          <w:lang w:eastAsia="ko-KR"/>
        </w:rPr>
        <w:t>[14]</w:t>
      </w:r>
      <w:r>
        <w:rPr>
          <w:lang w:eastAsia="ko-KR"/>
        </w:rPr>
        <w:tab/>
      </w:r>
      <w:r>
        <w:t>3GPP TS 38.413: "</w:t>
      </w:r>
      <w:r w:rsidRPr="00CF5E51">
        <w:t>NG-RAN</w:t>
      </w:r>
      <w:r>
        <w:t xml:space="preserve">; </w:t>
      </w:r>
      <w:r w:rsidRPr="00864FFD">
        <w:t>NG Application Protocol (NGAP)</w:t>
      </w:r>
      <w:r>
        <w:t>".</w:t>
      </w:r>
    </w:p>
    <w:p w14:paraId="192A6FD4" w14:textId="77777777" w:rsidR="0069711A" w:rsidRPr="00963C66" w:rsidRDefault="0069711A" w:rsidP="0069711A">
      <w:pPr>
        <w:pStyle w:val="EX"/>
      </w:pPr>
      <w:r w:rsidRPr="00963C66">
        <w:t>[</w:t>
      </w:r>
      <w:r>
        <w:t>15</w:t>
      </w:r>
      <w:r w:rsidRPr="00963C66">
        <w:t>]</w:t>
      </w:r>
      <w:r w:rsidRPr="00963C66">
        <w:tab/>
        <w:t>3GPP TS 23.501: "System Architecture for the 5G System; Stage</w:t>
      </w:r>
      <w:r>
        <w:t> </w:t>
      </w:r>
      <w:r w:rsidRPr="00963C66">
        <w:t>2".</w:t>
      </w:r>
    </w:p>
    <w:p w14:paraId="0C10CB92" w14:textId="77777777" w:rsidR="0069711A" w:rsidRDefault="0069711A" w:rsidP="0069711A">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B5E5250" w14:textId="77777777" w:rsidR="0069711A" w:rsidRDefault="0069711A" w:rsidP="0069711A">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481E3EBE" w14:textId="55A1F56A" w:rsidR="0069711A" w:rsidRDefault="0069711A" w:rsidP="0069711A">
      <w:pPr>
        <w:pStyle w:val="EX"/>
        <w:rPr>
          <w:ins w:id="12" w:author="HUAWEI" w:date="2020-06-03T09:18:00Z"/>
        </w:rPr>
      </w:pPr>
      <w:r>
        <w:t>[18]</w:t>
      </w:r>
      <w:r>
        <w:rPr>
          <w:rFonts w:hint="eastAsia"/>
        </w:rPr>
        <w:tab/>
      </w:r>
      <w:r w:rsidRPr="005B35DE">
        <w:t>3GPP TS 2</w:t>
      </w:r>
      <w:r>
        <w:t>4</w:t>
      </w:r>
      <w:r w:rsidRPr="005B35DE">
        <w:t>.</w:t>
      </w:r>
      <w:r>
        <w:t>588</w:t>
      </w:r>
      <w:r w:rsidRPr="005B35DE">
        <w:t xml:space="preserve">: </w:t>
      </w:r>
      <w:r>
        <w:t>"Vehicle-to-Everything (V2X) services in 5G System (5GS); User Equipment (UE) policies; Stage 3"</w:t>
      </w:r>
      <w:r w:rsidRPr="005B35DE">
        <w:t>.</w:t>
      </w:r>
    </w:p>
    <w:p w14:paraId="4150B9C0" w14:textId="3A36ABDB" w:rsidR="0069711A" w:rsidRPr="0069711A" w:rsidRDefault="0069711A" w:rsidP="0069711A">
      <w:pPr>
        <w:pStyle w:val="EX"/>
      </w:pPr>
      <w:ins w:id="13" w:author="HUAWEI" w:date="2020-06-03T09:19:00Z">
        <w:r>
          <w:t>[</w:t>
        </w:r>
      </w:ins>
      <w:proofErr w:type="spellStart"/>
      <w:proofErr w:type="gramStart"/>
      <w:ins w:id="14" w:author="HUAWEI" w:date="2020-06-04T15:25:00Z">
        <w:r w:rsidR="00161ED9">
          <w:t>xy</w:t>
        </w:r>
      </w:ins>
      <w:proofErr w:type="spellEnd"/>
      <w:proofErr w:type="gramEnd"/>
      <w:ins w:id="15" w:author="HUAWEI" w:date="2020-06-03T09:19:00Z">
        <w:r>
          <w:t>]</w:t>
        </w:r>
        <w:r>
          <w:tab/>
        </w:r>
        <w:bookmarkStart w:id="16" w:name="OLE_LINK44"/>
        <w:r>
          <w:t>IEEE</w:t>
        </w:r>
      </w:ins>
      <w:ins w:id="17" w:author="Huawei-SL1" w:date="2020-06-09T10:00:00Z">
        <w:r w:rsidR="00073B15">
          <w:t> </w:t>
        </w:r>
      </w:ins>
      <w:ins w:id="18" w:author="HUAWEI" w:date="2020-06-03T09:19:00Z">
        <w:r>
          <w:t>1003.1-2004</w:t>
        </w:r>
        <w:bookmarkEnd w:id="16"/>
        <w:r>
          <w:t>, Part</w:t>
        </w:r>
      </w:ins>
      <w:ins w:id="19" w:author="Huawei-SL1" w:date="2020-06-09T10:01:00Z">
        <w:r w:rsidR="00073B15">
          <w:t> </w:t>
        </w:r>
      </w:ins>
      <w:ins w:id="20" w:author="HUAWEI" w:date="2020-06-03T09:19:00Z">
        <w:r>
          <w:t>1: Base Definitions</w:t>
        </w:r>
      </w:ins>
      <w:ins w:id="21" w:author="Huawei-SL1" w:date="2020-06-09T10:01:00Z">
        <w:r w:rsidR="00073B15">
          <w:t>.</w:t>
        </w:r>
      </w:ins>
    </w:p>
    <w:p w14:paraId="30609316" w14:textId="117258F3" w:rsidR="0069711A" w:rsidRPr="0069711A" w:rsidRDefault="0069711A" w:rsidP="0069711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7092B578" w14:textId="77777777" w:rsidR="008474DC" w:rsidRDefault="008474DC" w:rsidP="008474DC">
      <w:pPr>
        <w:pStyle w:val="3"/>
      </w:pPr>
      <w:r>
        <w:lastRenderedPageBreak/>
        <w:t>4.2.1</w:t>
      </w:r>
      <w:r>
        <w:tab/>
        <w:t>General</w:t>
      </w:r>
      <w:bookmarkEnd w:id="9"/>
      <w:bookmarkEnd w:id="10"/>
      <w:bookmarkEnd w:id="11"/>
    </w:p>
    <w:p w14:paraId="4748ACE9" w14:textId="77777777" w:rsidR="008474DC" w:rsidRPr="006D45B3" w:rsidRDefault="008474DC" w:rsidP="008474DC">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4A1E4B46" w14:textId="77777777" w:rsidR="008474DC" w:rsidRPr="00A16911" w:rsidRDefault="008474DC" w:rsidP="008474DC">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073A9419" w14:textId="77777777" w:rsidR="008474DC" w:rsidRPr="00A16911" w:rsidRDefault="008474DC" w:rsidP="008474DC">
      <w:pPr>
        <w:pStyle w:val="B1"/>
      </w:pPr>
      <w:r w:rsidRPr="00A16911">
        <w:t>b)</w:t>
      </w:r>
      <w:r w:rsidRPr="00A16911">
        <w:tab/>
        <w:t>a traffic descriptor, including either:</w:t>
      </w:r>
    </w:p>
    <w:p w14:paraId="6D504A7C" w14:textId="77777777" w:rsidR="008474DC" w:rsidRPr="00A16911" w:rsidRDefault="008474DC" w:rsidP="008474DC">
      <w:pPr>
        <w:pStyle w:val="B2"/>
      </w:pPr>
      <w:r w:rsidRPr="00A16911">
        <w:t>1)</w:t>
      </w:r>
      <w:r w:rsidRPr="00A16911">
        <w:tab/>
        <w:t>match</w:t>
      </w:r>
      <w:r>
        <w:t>-</w:t>
      </w:r>
      <w:r w:rsidRPr="00A16911">
        <w:t>all traffic descriptor; or</w:t>
      </w:r>
    </w:p>
    <w:p w14:paraId="3C467B39" w14:textId="77777777" w:rsidR="008474DC" w:rsidRPr="00A16911" w:rsidRDefault="008474DC" w:rsidP="008474DC">
      <w:pPr>
        <w:pStyle w:val="B2"/>
      </w:pPr>
      <w:r w:rsidRPr="00A16911">
        <w:t>2)</w:t>
      </w:r>
      <w:r>
        <w:tab/>
      </w:r>
      <w:r w:rsidRPr="00A16911">
        <w:t>at least one of the following</w:t>
      </w:r>
      <w:r>
        <w:t xml:space="preserve"> component</w:t>
      </w:r>
      <w:r w:rsidRPr="00A16911">
        <w:t>s:</w:t>
      </w:r>
    </w:p>
    <w:p w14:paraId="76F1FD11" w14:textId="77777777" w:rsidR="008474DC" w:rsidRPr="00A16911" w:rsidRDefault="008474DC" w:rsidP="008474DC">
      <w:pPr>
        <w:pStyle w:val="B3"/>
      </w:pPr>
      <w:r w:rsidRPr="00A16911">
        <w:t>A)</w:t>
      </w:r>
      <w:r w:rsidRPr="00A16911">
        <w:tab/>
      </w:r>
      <w:r>
        <w:t xml:space="preserve">one or more </w:t>
      </w:r>
      <w:r w:rsidRPr="00A16911">
        <w:t>application identifiers;</w:t>
      </w:r>
    </w:p>
    <w:p w14:paraId="3C865A54" w14:textId="77777777" w:rsidR="008474DC" w:rsidRPr="00A16911" w:rsidRDefault="008474DC" w:rsidP="008474DC">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9442AC0" w14:textId="77777777" w:rsidR="008474DC" w:rsidRPr="00A16911" w:rsidRDefault="008474DC" w:rsidP="008474DC">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1728C040" w14:textId="77777777" w:rsidR="008474DC" w:rsidRPr="00A16911" w:rsidRDefault="008474DC" w:rsidP="008474DC">
      <w:pPr>
        <w:pStyle w:val="B3"/>
      </w:pPr>
      <w:r w:rsidRPr="00A16911">
        <w:t>D)</w:t>
      </w:r>
      <w:r w:rsidRPr="00A16911">
        <w:tab/>
      </w:r>
      <w:r>
        <w:t xml:space="preserve">one or more </w:t>
      </w:r>
      <w:r w:rsidRPr="00A16911">
        <w:t>DNNs;</w:t>
      </w:r>
    </w:p>
    <w:p w14:paraId="11640915" w14:textId="77777777" w:rsidR="008474DC" w:rsidRPr="00A16911" w:rsidRDefault="008474DC" w:rsidP="008474DC">
      <w:pPr>
        <w:pStyle w:val="B3"/>
      </w:pPr>
      <w:r>
        <w:t>E)</w:t>
      </w:r>
      <w:r>
        <w:tab/>
        <w:t>one or more connection capabilities; and</w:t>
      </w:r>
    </w:p>
    <w:p w14:paraId="45BD1616" w14:textId="74FE251D" w:rsidR="008474DC" w:rsidRDefault="008474DC" w:rsidP="008474DC">
      <w:pPr>
        <w:pStyle w:val="B3"/>
        <w:rPr>
          <w:ins w:id="22" w:author="HUAWEI" w:date="2020-06-03T09:14:00Z"/>
        </w:rPr>
      </w:pPr>
      <w:r>
        <w:t>F)</w:t>
      </w:r>
      <w:r>
        <w:tab/>
        <w:t>one or more domain descriptors, i.e. destination FQDN(s)</w:t>
      </w:r>
      <w:ins w:id="23" w:author="HUAWEI" w:date="2020-05-20T16:01:00Z">
        <w:r w:rsidRPr="008474DC">
          <w:t xml:space="preserve"> </w:t>
        </w:r>
        <w:bookmarkStart w:id="24" w:name="OLE_LINK85"/>
        <w:r w:rsidRPr="008474DC">
          <w:t xml:space="preserve">or a </w:t>
        </w:r>
        <w:bookmarkStart w:id="25" w:name="OLE_LINK24"/>
        <w:r w:rsidRPr="008474DC">
          <w:t>regular expression</w:t>
        </w:r>
        <w:bookmarkEnd w:id="25"/>
        <w:r w:rsidRPr="008474DC">
          <w:t xml:space="preserve"> as </w:t>
        </w:r>
        <w:bookmarkStart w:id="26" w:name="OLE_LINK29"/>
        <w:bookmarkStart w:id="27" w:name="OLE_LINK30"/>
        <w:r w:rsidRPr="008474DC">
          <w:t>a domain name matching criteria</w:t>
        </w:r>
      </w:ins>
      <w:bookmarkEnd w:id="24"/>
      <w:bookmarkEnd w:id="26"/>
      <w:bookmarkEnd w:id="27"/>
      <w:r>
        <w:t>; and</w:t>
      </w:r>
    </w:p>
    <w:p w14:paraId="45E27DA0" w14:textId="5D007239" w:rsidR="007D7414" w:rsidRDefault="007D7414" w:rsidP="007D7414">
      <w:pPr>
        <w:pStyle w:val="EditorsNote"/>
        <w:rPr>
          <w:ins w:id="28" w:author="Huawei-SL1" w:date="2020-06-09T10:04:00Z"/>
        </w:rPr>
      </w:pPr>
      <w:bookmarkStart w:id="29" w:name="OLE_LINK27"/>
      <w:bookmarkStart w:id="30" w:name="OLE_LINK28"/>
      <w:ins w:id="31" w:author="Huawei-SL1" w:date="2020-06-09T10:04:00Z">
        <w:r>
          <w:t>Editor</w:t>
        </w:r>
        <w:r>
          <w:rPr>
            <w:lang w:val="en-US"/>
          </w:rPr>
          <w:t>'</w:t>
        </w:r>
        <w:r>
          <w:t>s note:</w:t>
        </w:r>
        <w:r>
          <w:tab/>
        </w:r>
      </w:ins>
      <w:ins w:id="32" w:author="Huawei-SL1" w:date="2020-06-09T10:05:00Z">
        <w:r w:rsidRPr="007D7414">
          <w:t>It is FFS to indicate the UE support of traffic descriptor component type regular expression to the network.</w:t>
        </w:r>
      </w:ins>
    </w:p>
    <w:bookmarkEnd w:id="29"/>
    <w:bookmarkEnd w:id="30"/>
    <w:p w14:paraId="02053153" w14:textId="77777777" w:rsidR="008474DC" w:rsidRPr="00A16911" w:rsidRDefault="008474DC" w:rsidP="008474DC">
      <w:pPr>
        <w:pStyle w:val="B1"/>
      </w:pPr>
      <w:r w:rsidRPr="00A16911">
        <w:t>c)</w:t>
      </w:r>
      <w:r w:rsidRPr="00A16911">
        <w:tab/>
      </w:r>
      <w:proofErr w:type="gramStart"/>
      <w:r w:rsidRPr="00A16911">
        <w:t>one</w:t>
      </w:r>
      <w:proofErr w:type="gramEnd"/>
      <w:r w:rsidRPr="00A16911">
        <w:t xml:space="preserve"> or more route selection descriptors each consisting of a precedence value of the route selection descriptor and either</w:t>
      </w:r>
    </w:p>
    <w:p w14:paraId="1C41DCC6" w14:textId="77777777" w:rsidR="008474DC" w:rsidRPr="00A16911" w:rsidRDefault="008474DC" w:rsidP="008474DC">
      <w:pPr>
        <w:pStyle w:val="B2"/>
      </w:pPr>
      <w:r w:rsidRPr="00A16911">
        <w:t>1)</w:t>
      </w:r>
      <w:r w:rsidRPr="00A16911">
        <w:tab/>
      </w:r>
      <w:r>
        <w:t>one PDU session type and, optionally, one or more</w:t>
      </w:r>
      <w:r w:rsidRPr="00A16911">
        <w:t xml:space="preserve"> of the followings:</w:t>
      </w:r>
    </w:p>
    <w:p w14:paraId="25BF6470" w14:textId="77777777" w:rsidR="008474DC" w:rsidRPr="00A16911" w:rsidRDefault="008474DC" w:rsidP="008474DC">
      <w:pPr>
        <w:pStyle w:val="B3"/>
      </w:pPr>
      <w:r w:rsidRPr="00A16911">
        <w:t>A)</w:t>
      </w:r>
      <w:r w:rsidRPr="00A16911">
        <w:tab/>
        <w:t>SSC mode;</w:t>
      </w:r>
    </w:p>
    <w:p w14:paraId="3A7CD243" w14:textId="77777777" w:rsidR="008474DC" w:rsidRPr="00A16911" w:rsidRDefault="008474DC" w:rsidP="008474DC">
      <w:pPr>
        <w:pStyle w:val="B3"/>
      </w:pPr>
      <w:r w:rsidRPr="00A16911">
        <w:t>B)</w:t>
      </w:r>
      <w:r w:rsidRPr="00A16911">
        <w:tab/>
      </w:r>
      <w:r>
        <w:t xml:space="preserve">one or more </w:t>
      </w:r>
      <w:r w:rsidRPr="00A16911">
        <w:t>S-NSSAIs;</w:t>
      </w:r>
    </w:p>
    <w:p w14:paraId="619B294F" w14:textId="77777777" w:rsidR="008474DC" w:rsidRPr="00A16911" w:rsidRDefault="008474DC" w:rsidP="008474DC">
      <w:pPr>
        <w:pStyle w:val="B3"/>
      </w:pPr>
      <w:r w:rsidRPr="00A16911">
        <w:t>C)</w:t>
      </w:r>
      <w:r w:rsidRPr="00A16911">
        <w:tab/>
      </w:r>
      <w:r>
        <w:t xml:space="preserve">one or more </w:t>
      </w:r>
      <w:r w:rsidRPr="00A16911">
        <w:t>DNNs;</w:t>
      </w:r>
    </w:p>
    <w:p w14:paraId="188C94CB" w14:textId="77777777" w:rsidR="008474DC" w:rsidRPr="00A16911" w:rsidRDefault="008474DC" w:rsidP="008474DC">
      <w:pPr>
        <w:pStyle w:val="B3"/>
      </w:pPr>
      <w:r w:rsidRPr="00A16911">
        <w:t>D)</w:t>
      </w:r>
      <w:r w:rsidRPr="00A16911">
        <w:tab/>
      </w:r>
      <w:r>
        <w:t>Void</w:t>
      </w:r>
      <w:r w:rsidRPr="00A16911">
        <w:t>;</w:t>
      </w:r>
    </w:p>
    <w:p w14:paraId="6434E219" w14:textId="77777777" w:rsidR="008474DC" w:rsidRDefault="008474DC" w:rsidP="008474DC">
      <w:pPr>
        <w:pStyle w:val="B3"/>
      </w:pPr>
      <w:r w:rsidRPr="00A16911">
        <w:t>E)</w:t>
      </w:r>
      <w:r w:rsidRPr="00A16911">
        <w:tab/>
        <w:t>preferred access type;</w:t>
      </w:r>
      <w:r>
        <w:t xml:space="preserve"> </w:t>
      </w:r>
    </w:p>
    <w:p w14:paraId="5BD2B551" w14:textId="77777777" w:rsidR="008474DC" w:rsidRDefault="008474DC" w:rsidP="008474DC">
      <w:pPr>
        <w:pStyle w:val="B3"/>
      </w:pPr>
      <w:r>
        <w:t>F)</w:t>
      </w:r>
      <w:r>
        <w:tab/>
      </w:r>
      <w:r>
        <w:rPr>
          <w:lang w:eastAsia="ko-KR"/>
        </w:rPr>
        <w:t>m</w:t>
      </w:r>
      <w:r w:rsidRPr="00124EE1">
        <w:rPr>
          <w:lang w:eastAsia="ko-KR"/>
        </w:rPr>
        <w:t xml:space="preserve">ulti-access </w:t>
      </w:r>
      <w:r>
        <w:rPr>
          <w:lang w:eastAsia="ko-KR"/>
        </w:rPr>
        <w:t>preference;</w:t>
      </w:r>
    </w:p>
    <w:p w14:paraId="3D82D545" w14:textId="77777777" w:rsidR="008474DC" w:rsidRDefault="008474DC" w:rsidP="008474DC">
      <w:pPr>
        <w:pStyle w:val="B3"/>
      </w:pPr>
      <w:r>
        <w:t>G)</w:t>
      </w:r>
      <w:r>
        <w:tab/>
        <w:t>a time window; and</w:t>
      </w:r>
    </w:p>
    <w:p w14:paraId="5F3C80AC" w14:textId="77777777" w:rsidR="008474DC" w:rsidRPr="00A16911" w:rsidRDefault="008474DC" w:rsidP="008474DC">
      <w:pPr>
        <w:pStyle w:val="B3"/>
      </w:pPr>
      <w:r>
        <w:t>H)</w:t>
      </w:r>
      <w:r>
        <w:tab/>
        <w:t xml:space="preserve">location criteria; </w:t>
      </w:r>
      <w:r w:rsidRPr="00A16911">
        <w:t>or</w:t>
      </w:r>
    </w:p>
    <w:p w14:paraId="2F2120B3" w14:textId="77777777" w:rsidR="008474DC" w:rsidRPr="00A16911" w:rsidRDefault="008474DC" w:rsidP="008474DC">
      <w:pPr>
        <w:pStyle w:val="B2"/>
      </w:pPr>
      <w:r w:rsidRPr="00A16911">
        <w:t>2)</w:t>
      </w:r>
      <w:r w:rsidRPr="00A16911">
        <w:tab/>
        <w:t>non-seamless non-3GPP offload indication.</w:t>
      </w:r>
    </w:p>
    <w:p w14:paraId="24F0412E" w14:textId="77777777" w:rsidR="008474DC" w:rsidRDefault="008474DC" w:rsidP="008474DC">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3001467F" w14:textId="77777777" w:rsidR="008474DC" w:rsidRDefault="008474DC" w:rsidP="008474DC">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BFA463C" w14:textId="77777777" w:rsidR="008474DC" w:rsidRPr="00A16911" w:rsidRDefault="008474DC" w:rsidP="008474DC">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B654C4F" w14:textId="77777777" w:rsidR="008474DC" w:rsidRDefault="008474DC" w:rsidP="008474DC">
      <w:pPr>
        <w:pStyle w:val="NO"/>
      </w:pPr>
      <w:r>
        <w:t>NOTE 2:</w:t>
      </w:r>
      <w:r>
        <w:tab/>
        <w:t>If the UE has multiple concurrently active OS, the traffic descriptor can list as many multiple OS Ids.</w:t>
      </w:r>
    </w:p>
    <w:p w14:paraId="482D2460" w14:textId="77777777" w:rsidR="008474DC" w:rsidRPr="00A16911" w:rsidRDefault="008474DC" w:rsidP="008474DC">
      <w:r w:rsidRPr="00A16911">
        <w:lastRenderedPageBreak/>
        <w:t>If one or more DNNs are included in the traffic descriptor of a URSP rule, the route selection descriptor of the URSP rule shall not include any DNN.</w:t>
      </w:r>
    </w:p>
    <w:p w14:paraId="06D96121" w14:textId="77777777" w:rsidR="008474DC" w:rsidRPr="00A16911" w:rsidRDefault="008474DC" w:rsidP="008474DC">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21F3E4D0" w14:textId="77777777" w:rsidR="007B36E5" w:rsidRPr="008474DC" w:rsidRDefault="007B36E5"/>
    <w:p w14:paraId="0C4C2D7E" w14:textId="77777777" w:rsidR="00A17F2B" w:rsidRPr="00C21836" w:rsidRDefault="00A17F2B" w:rsidP="00A1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E36AA2" w14:textId="77777777" w:rsidR="008474DC" w:rsidRPr="00A16911" w:rsidRDefault="008474DC" w:rsidP="008474DC">
      <w:pPr>
        <w:pStyle w:val="3"/>
      </w:pPr>
      <w:bookmarkStart w:id="33" w:name="_Toc20209075"/>
      <w:bookmarkStart w:id="34" w:name="_Toc27581323"/>
      <w:bookmarkStart w:id="35" w:name="_Toc36113474"/>
      <w:r w:rsidRPr="00A16911">
        <w:t>4.</w:t>
      </w:r>
      <w:r>
        <w:t>4</w:t>
      </w:r>
      <w:r w:rsidRPr="00A16911">
        <w:t>.</w:t>
      </w:r>
      <w:r>
        <w:t>2</w:t>
      </w:r>
      <w:r w:rsidRPr="00A16911">
        <w:tab/>
      </w:r>
      <w:r>
        <w:t>Use of URSP in EPS</w:t>
      </w:r>
      <w:bookmarkEnd w:id="33"/>
      <w:bookmarkEnd w:id="34"/>
      <w:bookmarkEnd w:id="35"/>
    </w:p>
    <w:p w14:paraId="0C7E82A0" w14:textId="77777777" w:rsidR="008474DC" w:rsidRDefault="008474DC" w:rsidP="008474DC">
      <w:pPr>
        <w:rPr>
          <w:lang w:eastAsia="zh-CN"/>
        </w:rPr>
      </w:pPr>
      <w:r>
        <w:rPr>
          <w:lang w:eastAsia="zh-CN"/>
        </w:rPr>
        <w:t>If the UE:</w:t>
      </w:r>
    </w:p>
    <w:p w14:paraId="6C65E953" w14:textId="77777777" w:rsidR="008474DC" w:rsidRDefault="008474DC" w:rsidP="008474DC">
      <w:pPr>
        <w:pStyle w:val="B1"/>
        <w:rPr>
          <w:lang w:eastAsia="zh-CN"/>
        </w:rPr>
      </w:pPr>
      <w:r>
        <w:rPr>
          <w:lang w:eastAsia="zh-CN"/>
        </w:rPr>
        <w:t>-</w:t>
      </w:r>
      <w:r>
        <w:rPr>
          <w:lang w:eastAsia="zh-CN"/>
        </w:rPr>
        <w:tab/>
        <w:t>supports both S1 mode and N1 mode;</w:t>
      </w:r>
    </w:p>
    <w:p w14:paraId="1CB504A4" w14:textId="77777777" w:rsidR="008474DC" w:rsidRDefault="008474DC" w:rsidP="008474DC">
      <w:pPr>
        <w:pStyle w:val="B1"/>
        <w:rPr>
          <w:lang w:eastAsia="zh-CN"/>
        </w:rPr>
      </w:pPr>
      <w:r>
        <w:rPr>
          <w:lang w:eastAsia="zh-CN"/>
        </w:rPr>
        <w:t>-</w:t>
      </w:r>
      <w:r>
        <w:rPr>
          <w:lang w:eastAsia="zh-CN"/>
        </w:rPr>
        <w:tab/>
      </w:r>
      <w:r w:rsidRPr="00696358">
        <w:rPr>
          <w:lang w:eastAsia="zh-CN"/>
        </w:rPr>
        <w:t xml:space="preserve">does not have preconfigured rules for associating an application to </w:t>
      </w:r>
      <w:r>
        <w:rPr>
          <w:lang w:eastAsia="zh-CN"/>
        </w:rPr>
        <w:t xml:space="preserve">either </w:t>
      </w:r>
      <w:r w:rsidRPr="00696358">
        <w:rPr>
          <w:lang w:eastAsia="zh-CN"/>
        </w:rPr>
        <w:t>a PDN connection</w:t>
      </w:r>
      <w:r>
        <w:rPr>
          <w:lang w:eastAsia="zh-CN"/>
        </w:rPr>
        <w:t xml:space="preserve"> or non-seamless non-3GPP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677FB6B5" w14:textId="77777777" w:rsidR="008474DC" w:rsidRDefault="008474DC" w:rsidP="008474DC">
      <w:pPr>
        <w:pStyle w:val="B1"/>
        <w:rPr>
          <w:lang w:eastAsia="zh-CN"/>
        </w:rPr>
      </w:pPr>
      <w:r>
        <w:rPr>
          <w:lang w:eastAsia="zh-CN"/>
        </w:rPr>
        <w:t>-</w:t>
      </w:r>
      <w:r>
        <w:rPr>
          <w:lang w:eastAsia="zh-CN"/>
        </w:rPr>
        <w:tab/>
        <w:t>is provisioned with URSP,</w:t>
      </w:r>
    </w:p>
    <w:p w14:paraId="29912143" w14:textId="77777777" w:rsidR="008474DC" w:rsidRDefault="008474DC" w:rsidP="008474DC">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 xml:space="preserve">for associating the application to either a PDN connection or non-seamless non-3GPP offload, as specified in </w:t>
      </w:r>
      <w:proofErr w:type="spellStart"/>
      <w:r w:rsidRPr="000029B1">
        <w:rPr>
          <w:lang w:eastAsia="zh-CN"/>
        </w:rPr>
        <w:t>subclause</w:t>
      </w:r>
      <w:proofErr w:type="spellEnd"/>
      <w:r w:rsidRPr="000029B1">
        <w:t> </w:t>
      </w:r>
      <w:r>
        <w:rPr>
          <w:lang w:eastAsia="zh-CN"/>
        </w:rPr>
        <w:t>4.2.2. The precedence of URSP rule is reused in EPS.</w:t>
      </w:r>
    </w:p>
    <w:p w14:paraId="3FB5C335" w14:textId="77777777" w:rsidR="008474DC" w:rsidRDefault="008474DC" w:rsidP="008474DC">
      <w:pPr>
        <w:rPr>
          <w:lang w:eastAsia="zh-CN"/>
        </w:rPr>
      </w:pPr>
      <w:r>
        <w:rPr>
          <w:lang w:eastAsia="zh-CN"/>
        </w:rPr>
        <w:t>If a route selection descriptor for the matching URSP rule includes:</w:t>
      </w:r>
    </w:p>
    <w:p w14:paraId="3B0EA71D" w14:textId="77777777" w:rsidR="008474DC" w:rsidRDefault="008474DC" w:rsidP="008474DC">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3C2DDBBA" w14:textId="77777777" w:rsidR="008474DC" w:rsidRDefault="008474DC" w:rsidP="008474DC">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6534064" w14:textId="77777777" w:rsidR="008474DC" w:rsidRPr="00B64BC3" w:rsidRDefault="008474DC" w:rsidP="008474DC">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474DC" w:rsidRPr="005F7EB0" w14:paraId="60DABDEE" w14:textId="77777777" w:rsidTr="0069579D">
        <w:trPr>
          <w:jc w:val="center"/>
        </w:trPr>
        <w:tc>
          <w:tcPr>
            <w:tcW w:w="2109" w:type="dxa"/>
          </w:tcPr>
          <w:p w14:paraId="02DA23A9" w14:textId="77777777" w:rsidR="008474DC" w:rsidRPr="005F7EB0" w:rsidRDefault="008474DC" w:rsidP="0069579D">
            <w:pPr>
              <w:pStyle w:val="TAH"/>
              <w:rPr>
                <w:rFonts w:cs="Arial"/>
                <w:lang w:eastAsia="zh-CN"/>
              </w:rPr>
            </w:pPr>
            <w:r>
              <w:rPr>
                <w:rFonts w:cs="Arial"/>
                <w:lang w:eastAsia="zh-CN"/>
              </w:rPr>
              <w:t>Traffic descriptor parameter name</w:t>
            </w:r>
          </w:p>
        </w:tc>
        <w:tc>
          <w:tcPr>
            <w:tcW w:w="2459" w:type="dxa"/>
            <w:shd w:val="clear" w:color="auto" w:fill="auto"/>
          </w:tcPr>
          <w:p w14:paraId="0596AA05" w14:textId="77777777" w:rsidR="008474DC" w:rsidRPr="005F7EB0" w:rsidRDefault="008474DC" w:rsidP="0069579D">
            <w:pPr>
              <w:pStyle w:val="TAH"/>
              <w:rPr>
                <w:rFonts w:cs="Arial"/>
                <w:lang w:eastAsia="zh-CN"/>
              </w:rPr>
            </w:pPr>
            <w:r>
              <w:rPr>
                <w:rFonts w:cs="Arial"/>
                <w:lang w:eastAsia="zh-CN"/>
              </w:rPr>
              <w:t>Description</w:t>
            </w:r>
          </w:p>
        </w:tc>
        <w:tc>
          <w:tcPr>
            <w:tcW w:w="2665" w:type="dxa"/>
            <w:shd w:val="clear" w:color="auto" w:fill="auto"/>
          </w:tcPr>
          <w:p w14:paraId="000527F6" w14:textId="77777777" w:rsidR="008474DC" w:rsidRPr="005F7EB0" w:rsidRDefault="008474DC" w:rsidP="0069579D">
            <w:pPr>
              <w:pStyle w:val="TAH"/>
              <w:rPr>
                <w:rFonts w:cs="Arial"/>
                <w:lang w:eastAsia="zh-CN"/>
              </w:rPr>
            </w:pPr>
            <w:r>
              <w:rPr>
                <w:rFonts w:cs="Arial"/>
                <w:lang w:eastAsia="zh-CN"/>
              </w:rPr>
              <w:t>Mapped EPS parameter description</w:t>
            </w:r>
          </w:p>
        </w:tc>
      </w:tr>
      <w:tr w:rsidR="008474DC" w:rsidRPr="005F7EB0" w14:paraId="04A3EE93" w14:textId="77777777" w:rsidTr="0069579D">
        <w:trPr>
          <w:jc w:val="center"/>
        </w:trPr>
        <w:tc>
          <w:tcPr>
            <w:tcW w:w="2109" w:type="dxa"/>
          </w:tcPr>
          <w:p w14:paraId="42B53F8A" w14:textId="77777777" w:rsidR="008474DC" w:rsidRPr="005F7EB0" w:rsidRDefault="008474DC" w:rsidP="0069579D">
            <w:pPr>
              <w:pStyle w:val="TAC"/>
              <w:jc w:val="left"/>
              <w:rPr>
                <w:lang w:eastAsia="zh-CN"/>
              </w:rPr>
            </w:pPr>
            <w:r w:rsidRPr="00622C5B">
              <w:rPr>
                <w:rFonts w:cs="Arial"/>
                <w:szCs w:val="18"/>
                <w:lang w:val="en-US"/>
              </w:rPr>
              <w:t>Application descriptors</w:t>
            </w:r>
          </w:p>
        </w:tc>
        <w:tc>
          <w:tcPr>
            <w:tcW w:w="2459" w:type="dxa"/>
            <w:shd w:val="clear" w:color="auto" w:fill="auto"/>
          </w:tcPr>
          <w:p w14:paraId="3E5356F7" w14:textId="77777777" w:rsidR="008474DC" w:rsidRPr="005F7EB0" w:rsidRDefault="008474DC" w:rsidP="0069579D">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1E3C26A9" w14:textId="77777777" w:rsidR="008474DC" w:rsidRPr="005F7EB0" w:rsidRDefault="008474DC" w:rsidP="0069579D">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8474DC" w:rsidRPr="005F7EB0" w14:paraId="299B6153" w14:textId="77777777" w:rsidTr="0069579D">
        <w:trPr>
          <w:jc w:val="center"/>
        </w:trPr>
        <w:tc>
          <w:tcPr>
            <w:tcW w:w="2109" w:type="dxa"/>
          </w:tcPr>
          <w:p w14:paraId="20043454" w14:textId="77777777" w:rsidR="008474DC" w:rsidRPr="005F7EB0" w:rsidRDefault="008474DC" w:rsidP="0069579D">
            <w:pPr>
              <w:pStyle w:val="TAC"/>
              <w:jc w:val="left"/>
              <w:rPr>
                <w:lang w:eastAsia="zh-CN"/>
              </w:rPr>
            </w:pPr>
            <w:r w:rsidRPr="00622C5B">
              <w:rPr>
                <w:rFonts w:cs="Arial"/>
                <w:szCs w:val="18"/>
                <w:lang w:val="en-US"/>
              </w:rPr>
              <w:t>IP descriptors</w:t>
            </w:r>
          </w:p>
        </w:tc>
        <w:tc>
          <w:tcPr>
            <w:tcW w:w="2459" w:type="dxa"/>
            <w:shd w:val="clear" w:color="auto" w:fill="auto"/>
          </w:tcPr>
          <w:p w14:paraId="5C583376" w14:textId="77777777" w:rsidR="008474DC" w:rsidRPr="005F7EB0" w:rsidRDefault="008474DC" w:rsidP="0069579D">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3EBB1181" w14:textId="77777777" w:rsidR="008474DC" w:rsidRPr="005F7EB0" w:rsidRDefault="008474DC" w:rsidP="0069579D">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8474DC" w:rsidRPr="005F7EB0" w14:paraId="3BAEB167" w14:textId="77777777" w:rsidTr="0069579D">
        <w:trPr>
          <w:jc w:val="center"/>
        </w:trPr>
        <w:tc>
          <w:tcPr>
            <w:tcW w:w="2109" w:type="dxa"/>
          </w:tcPr>
          <w:p w14:paraId="48F1705D" w14:textId="77777777" w:rsidR="008474DC" w:rsidRPr="005F7EB0" w:rsidRDefault="008474DC" w:rsidP="0069579D">
            <w:pPr>
              <w:pStyle w:val="TAC"/>
              <w:jc w:val="left"/>
              <w:rPr>
                <w:lang w:eastAsia="zh-CN"/>
              </w:rPr>
            </w:pPr>
            <w:r w:rsidRPr="00622C5B">
              <w:rPr>
                <w:rFonts w:cs="Arial"/>
                <w:szCs w:val="18"/>
                <w:lang w:val="en-US"/>
              </w:rPr>
              <w:t>Domain descriptors</w:t>
            </w:r>
          </w:p>
        </w:tc>
        <w:tc>
          <w:tcPr>
            <w:tcW w:w="2459" w:type="dxa"/>
            <w:shd w:val="clear" w:color="auto" w:fill="auto"/>
          </w:tcPr>
          <w:p w14:paraId="71707700" w14:textId="699E5A76" w:rsidR="008474DC" w:rsidRPr="005F7EB0" w:rsidRDefault="008474DC" w:rsidP="0069579D">
            <w:pPr>
              <w:pStyle w:val="TAC"/>
              <w:jc w:val="left"/>
              <w:rPr>
                <w:noProof/>
                <w:lang w:val="en-US" w:eastAsia="zh-CN"/>
              </w:rPr>
            </w:pPr>
            <w:r w:rsidRPr="00081B28">
              <w:t>Destination FQDN(s)</w:t>
            </w:r>
            <w:r w:rsidRPr="008474DC">
              <w:t xml:space="preserve"> </w:t>
            </w:r>
            <w:ins w:id="36" w:author="HUAWEI" w:date="2020-05-20T16:01:00Z">
              <w:r w:rsidRPr="008474DC">
                <w:t>or a regular expression as a domain name matching criteria</w:t>
              </w:r>
            </w:ins>
          </w:p>
        </w:tc>
        <w:tc>
          <w:tcPr>
            <w:tcW w:w="2665" w:type="dxa"/>
            <w:shd w:val="clear" w:color="auto" w:fill="auto"/>
          </w:tcPr>
          <w:p w14:paraId="02922554" w14:textId="3ACF63D6" w:rsidR="008474DC" w:rsidRPr="005F7EB0" w:rsidRDefault="008474DC" w:rsidP="0069579D">
            <w:pPr>
              <w:pStyle w:val="TAC"/>
              <w:jc w:val="left"/>
              <w:rPr>
                <w:lang w:eastAsia="zh-CN"/>
              </w:rPr>
            </w:pPr>
            <w:r w:rsidRPr="00081B28">
              <w:t>Destination FQDN(s)</w:t>
            </w:r>
            <w:r w:rsidR="00C96968">
              <w:t xml:space="preserve"> </w:t>
            </w:r>
            <w:ins w:id="37" w:author="HUAWEI" w:date="2020-05-20T16:01:00Z">
              <w:r w:rsidR="00C96968" w:rsidRPr="008474DC">
                <w:t>or a regular expression as a domain name matching criteria</w:t>
              </w:r>
            </w:ins>
          </w:p>
        </w:tc>
      </w:tr>
      <w:tr w:rsidR="008474DC" w:rsidRPr="005F7EB0" w14:paraId="43FC7744" w14:textId="77777777" w:rsidTr="0069579D">
        <w:trPr>
          <w:jc w:val="center"/>
        </w:trPr>
        <w:tc>
          <w:tcPr>
            <w:tcW w:w="2109" w:type="dxa"/>
          </w:tcPr>
          <w:p w14:paraId="37D88481" w14:textId="77777777" w:rsidR="008474DC" w:rsidRDefault="008474DC" w:rsidP="0069579D">
            <w:pPr>
              <w:pStyle w:val="TAC"/>
              <w:jc w:val="left"/>
              <w:rPr>
                <w:lang w:eastAsia="zh-CN"/>
              </w:rPr>
            </w:pPr>
            <w:r w:rsidRPr="00622C5B">
              <w:rPr>
                <w:rFonts w:cs="Arial"/>
                <w:szCs w:val="18"/>
                <w:lang w:val="en-US"/>
              </w:rPr>
              <w:t>Non-IP descriptors</w:t>
            </w:r>
          </w:p>
        </w:tc>
        <w:tc>
          <w:tcPr>
            <w:tcW w:w="2459" w:type="dxa"/>
            <w:shd w:val="clear" w:color="auto" w:fill="auto"/>
          </w:tcPr>
          <w:p w14:paraId="0860094E" w14:textId="77777777" w:rsidR="008474DC" w:rsidRPr="005F7EB0" w:rsidRDefault="008474DC" w:rsidP="0069579D">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751B0E7" w14:textId="77777777" w:rsidR="008474DC" w:rsidRDefault="008474DC" w:rsidP="0069579D">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8474DC" w:rsidRPr="005F7EB0" w14:paraId="1472378A" w14:textId="77777777" w:rsidTr="0069579D">
        <w:trPr>
          <w:jc w:val="center"/>
        </w:trPr>
        <w:tc>
          <w:tcPr>
            <w:tcW w:w="2109" w:type="dxa"/>
          </w:tcPr>
          <w:p w14:paraId="47785461" w14:textId="77777777" w:rsidR="008474DC" w:rsidRPr="005F7EB0" w:rsidRDefault="008474DC" w:rsidP="0069579D">
            <w:pPr>
              <w:pStyle w:val="TAC"/>
              <w:jc w:val="left"/>
              <w:rPr>
                <w:lang w:eastAsia="zh-CN"/>
              </w:rPr>
            </w:pPr>
            <w:r w:rsidRPr="00622C5B">
              <w:rPr>
                <w:rFonts w:cs="Arial"/>
                <w:szCs w:val="18"/>
                <w:lang w:val="en-US"/>
              </w:rPr>
              <w:t>DNN</w:t>
            </w:r>
          </w:p>
        </w:tc>
        <w:tc>
          <w:tcPr>
            <w:tcW w:w="2459" w:type="dxa"/>
            <w:shd w:val="clear" w:color="auto" w:fill="auto"/>
          </w:tcPr>
          <w:p w14:paraId="6E49DD8F" w14:textId="77777777" w:rsidR="008474DC" w:rsidRPr="005F7EB0" w:rsidRDefault="008474DC" w:rsidP="0069579D">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2C5AC5D" w14:textId="77777777" w:rsidR="008474DC" w:rsidRPr="005F7EB0" w:rsidRDefault="008474DC" w:rsidP="0069579D">
            <w:pPr>
              <w:pStyle w:val="TAC"/>
              <w:jc w:val="left"/>
              <w:rPr>
                <w:lang w:eastAsia="zh-CN"/>
              </w:rPr>
            </w:pPr>
            <w:r>
              <w:rPr>
                <w:szCs w:val="18"/>
              </w:rPr>
              <w:t>APN</w:t>
            </w:r>
          </w:p>
        </w:tc>
      </w:tr>
      <w:tr w:rsidR="008474DC" w:rsidRPr="005F7EB0" w14:paraId="71873CD2" w14:textId="77777777" w:rsidTr="0069579D">
        <w:trPr>
          <w:jc w:val="center"/>
        </w:trPr>
        <w:tc>
          <w:tcPr>
            <w:tcW w:w="2109" w:type="dxa"/>
          </w:tcPr>
          <w:p w14:paraId="7CC9751B" w14:textId="77777777" w:rsidR="008474DC" w:rsidRPr="00622C5B" w:rsidRDefault="008474DC" w:rsidP="0069579D">
            <w:pPr>
              <w:pStyle w:val="TAC"/>
              <w:jc w:val="left"/>
              <w:rPr>
                <w:rFonts w:cs="Arial"/>
                <w:szCs w:val="18"/>
                <w:lang w:val="en-US"/>
              </w:rPr>
            </w:pPr>
            <w:r>
              <w:rPr>
                <w:lang w:val="en-US"/>
              </w:rPr>
              <w:t>Connection Capabilities</w:t>
            </w:r>
          </w:p>
        </w:tc>
        <w:tc>
          <w:tcPr>
            <w:tcW w:w="2459" w:type="dxa"/>
            <w:shd w:val="clear" w:color="auto" w:fill="auto"/>
          </w:tcPr>
          <w:p w14:paraId="579E940E" w14:textId="77777777" w:rsidR="008474DC" w:rsidRDefault="008474DC" w:rsidP="0069579D">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79A2B1AD" w14:textId="77777777" w:rsidR="008474DC" w:rsidRDefault="008474DC" w:rsidP="0069579D">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6C35319B" w14:textId="77777777" w:rsidR="008474DC" w:rsidRDefault="008474DC" w:rsidP="008474DC">
      <w:pPr>
        <w:rPr>
          <w:lang w:eastAsia="zh-CN"/>
        </w:rPr>
      </w:pPr>
    </w:p>
    <w:p w14:paraId="4FBD081C" w14:textId="77777777" w:rsidR="008474DC" w:rsidRPr="00B64BC3" w:rsidRDefault="008474DC" w:rsidP="008474DC">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474DC" w:rsidRPr="005F7EB0" w14:paraId="79E030CC" w14:textId="77777777" w:rsidTr="0069579D">
        <w:trPr>
          <w:jc w:val="center"/>
        </w:trPr>
        <w:tc>
          <w:tcPr>
            <w:tcW w:w="2109" w:type="dxa"/>
          </w:tcPr>
          <w:p w14:paraId="21ECFD4E" w14:textId="77777777" w:rsidR="008474DC" w:rsidRPr="005F7EB0" w:rsidRDefault="008474DC" w:rsidP="0069579D">
            <w:pPr>
              <w:pStyle w:val="TAH"/>
              <w:rPr>
                <w:rFonts w:cs="Arial"/>
                <w:lang w:eastAsia="zh-CN"/>
              </w:rPr>
            </w:pPr>
            <w:r>
              <w:rPr>
                <w:rFonts w:cs="Arial"/>
                <w:lang w:eastAsia="zh-CN"/>
              </w:rPr>
              <w:t>Route selection descriptor parameter name</w:t>
            </w:r>
          </w:p>
        </w:tc>
        <w:tc>
          <w:tcPr>
            <w:tcW w:w="2459" w:type="dxa"/>
            <w:shd w:val="clear" w:color="auto" w:fill="auto"/>
          </w:tcPr>
          <w:p w14:paraId="1BBE58BA" w14:textId="77777777" w:rsidR="008474DC" w:rsidRPr="005F7EB0" w:rsidRDefault="008474DC" w:rsidP="0069579D">
            <w:pPr>
              <w:pStyle w:val="TAH"/>
              <w:rPr>
                <w:rFonts w:cs="Arial"/>
                <w:lang w:eastAsia="zh-CN"/>
              </w:rPr>
            </w:pPr>
            <w:r>
              <w:rPr>
                <w:rFonts w:cs="Arial"/>
                <w:lang w:eastAsia="zh-CN"/>
              </w:rPr>
              <w:t>Description</w:t>
            </w:r>
          </w:p>
        </w:tc>
        <w:tc>
          <w:tcPr>
            <w:tcW w:w="2665" w:type="dxa"/>
            <w:shd w:val="clear" w:color="auto" w:fill="auto"/>
          </w:tcPr>
          <w:p w14:paraId="705EA4AB" w14:textId="77777777" w:rsidR="008474DC" w:rsidRPr="005F7EB0" w:rsidRDefault="008474DC" w:rsidP="0069579D">
            <w:pPr>
              <w:pStyle w:val="TAH"/>
              <w:rPr>
                <w:rFonts w:cs="Arial"/>
                <w:lang w:eastAsia="zh-CN"/>
              </w:rPr>
            </w:pPr>
            <w:r>
              <w:rPr>
                <w:rFonts w:cs="Arial"/>
                <w:lang w:eastAsia="zh-CN"/>
              </w:rPr>
              <w:t>Mapped EPS parameter description</w:t>
            </w:r>
          </w:p>
        </w:tc>
      </w:tr>
      <w:tr w:rsidR="008474DC" w:rsidRPr="005F7EB0" w14:paraId="080B4B29" w14:textId="77777777" w:rsidTr="0069579D">
        <w:trPr>
          <w:jc w:val="center"/>
        </w:trPr>
        <w:tc>
          <w:tcPr>
            <w:tcW w:w="2109" w:type="dxa"/>
          </w:tcPr>
          <w:p w14:paraId="28BD0BE7" w14:textId="77777777" w:rsidR="008474DC" w:rsidRPr="00F70B61" w:rsidRDefault="008474DC" w:rsidP="0069579D">
            <w:pPr>
              <w:pStyle w:val="TAC"/>
              <w:jc w:val="left"/>
            </w:pPr>
            <w:r>
              <w:t>Route selection descriptor precedence</w:t>
            </w:r>
          </w:p>
        </w:tc>
        <w:tc>
          <w:tcPr>
            <w:tcW w:w="2459" w:type="dxa"/>
            <w:shd w:val="clear" w:color="auto" w:fill="auto"/>
          </w:tcPr>
          <w:p w14:paraId="777E7841" w14:textId="77777777" w:rsidR="008474DC" w:rsidRPr="00B66476" w:rsidRDefault="008474DC" w:rsidP="0069579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shd w:val="clear" w:color="auto" w:fill="auto"/>
          </w:tcPr>
          <w:p w14:paraId="49D83F90" w14:textId="77777777" w:rsidR="008474DC" w:rsidRDefault="008474DC" w:rsidP="0069579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8474DC" w:rsidRPr="005F7EB0" w14:paraId="0EFBD199" w14:textId="77777777" w:rsidTr="0069579D">
        <w:trPr>
          <w:jc w:val="center"/>
        </w:trPr>
        <w:tc>
          <w:tcPr>
            <w:tcW w:w="2109" w:type="dxa"/>
          </w:tcPr>
          <w:p w14:paraId="344F2130" w14:textId="77777777" w:rsidR="008474DC" w:rsidRPr="005F7EB0" w:rsidRDefault="008474DC" w:rsidP="0069579D">
            <w:pPr>
              <w:pStyle w:val="TAC"/>
              <w:jc w:val="left"/>
              <w:rPr>
                <w:lang w:eastAsia="zh-CN"/>
              </w:rPr>
            </w:pPr>
            <w:r w:rsidRPr="00F70B61">
              <w:t>SSC Mode Selection</w:t>
            </w:r>
          </w:p>
        </w:tc>
        <w:tc>
          <w:tcPr>
            <w:tcW w:w="2459" w:type="dxa"/>
            <w:shd w:val="clear" w:color="auto" w:fill="auto"/>
          </w:tcPr>
          <w:p w14:paraId="5AB8F83E" w14:textId="77777777" w:rsidR="008474DC" w:rsidRPr="005F7EB0" w:rsidRDefault="008474DC" w:rsidP="0069579D">
            <w:pPr>
              <w:pStyle w:val="TAC"/>
              <w:jc w:val="left"/>
              <w:rPr>
                <w:lang w:val="en-US"/>
              </w:rPr>
            </w:pPr>
            <w:r w:rsidRPr="00B66476">
              <w:rPr>
                <w:lang w:eastAsia="zh-CN"/>
              </w:rPr>
              <w:t>One single value of SSC mode</w:t>
            </w:r>
          </w:p>
        </w:tc>
        <w:tc>
          <w:tcPr>
            <w:tcW w:w="2665" w:type="dxa"/>
            <w:shd w:val="clear" w:color="auto" w:fill="auto"/>
          </w:tcPr>
          <w:p w14:paraId="05183925" w14:textId="77777777" w:rsidR="008474DC" w:rsidRDefault="008474DC" w:rsidP="0069579D">
            <w:pPr>
              <w:pStyle w:val="TAC"/>
              <w:jc w:val="left"/>
              <w:rPr>
                <w:szCs w:val="18"/>
              </w:rPr>
            </w:pPr>
            <w:r>
              <w:rPr>
                <w:szCs w:val="18"/>
              </w:rPr>
              <w:t>Ignored in EPS if set to SSC mode 1</w:t>
            </w:r>
          </w:p>
          <w:p w14:paraId="0D54F305" w14:textId="77777777" w:rsidR="008474DC" w:rsidRPr="005F7EB0" w:rsidRDefault="008474DC" w:rsidP="0069579D">
            <w:pPr>
              <w:pStyle w:val="TAC"/>
              <w:jc w:val="left"/>
              <w:rPr>
                <w:lang w:eastAsia="zh-CN"/>
              </w:rPr>
            </w:pPr>
            <w:r>
              <w:rPr>
                <w:szCs w:val="18"/>
              </w:rPr>
              <w:t>Not applicable in EPS if set to SSC mode 2 or 3</w:t>
            </w:r>
          </w:p>
        </w:tc>
      </w:tr>
      <w:tr w:rsidR="008474DC" w:rsidRPr="005F7EB0" w14:paraId="281136B0" w14:textId="77777777" w:rsidTr="0069579D">
        <w:trPr>
          <w:jc w:val="center"/>
        </w:trPr>
        <w:tc>
          <w:tcPr>
            <w:tcW w:w="2109" w:type="dxa"/>
          </w:tcPr>
          <w:p w14:paraId="6DA498B2" w14:textId="77777777" w:rsidR="008474DC" w:rsidRPr="005F7EB0" w:rsidRDefault="008474DC" w:rsidP="0069579D">
            <w:pPr>
              <w:pStyle w:val="TAC"/>
              <w:jc w:val="left"/>
              <w:rPr>
                <w:lang w:eastAsia="zh-CN"/>
              </w:rPr>
            </w:pPr>
            <w:r w:rsidRPr="00F70B61">
              <w:t>Network Slice Selection</w:t>
            </w:r>
          </w:p>
        </w:tc>
        <w:tc>
          <w:tcPr>
            <w:tcW w:w="2459" w:type="dxa"/>
            <w:shd w:val="clear" w:color="auto" w:fill="auto"/>
          </w:tcPr>
          <w:p w14:paraId="5E82D4C1" w14:textId="77777777" w:rsidR="008474DC" w:rsidRPr="005F7EB0" w:rsidRDefault="008474DC" w:rsidP="0069579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shd w:val="clear" w:color="auto" w:fill="auto"/>
          </w:tcPr>
          <w:p w14:paraId="5C28E620" w14:textId="77777777" w:rsidR="008474DC" w:rsidRPr="005F7EB0" w:rsidRDefault="008474DC" w:rsidP="0069579D">
            <w:pPr>
              <w:pStyle w:val="TAC"/>
              <w:jc w:val="left"/>
              <w:rPr>
                <w:lang w:eastAsia="zh-CN"/>
              </w:rPr>
            </w:pPr>
            <w:r>
              <w:rPr>
                <w:szCs w:val="18"/>
              </w:rPr>
              <w:t>Not applicable in EPS</w:t>
            </w:r>
          </w:p>
        </w:tc>
      </w:tr>
      <w:tr w:rsidR="008474DC" w:rsidRPr="005F7EB0" w14:paraId="72233B26" w14:textId="77777777" w:rsidTr="0069579D">
        <w:trPr>
          <w:jc w:val="center"/>
        </w:trPr>
        <w:tc>
          <w:tcPr>
            <w:tcW w:w="2109" w:type="dxa"/>
          </w:tcPr>
          <w:p w14:paraId="376BC858" w14:textId="77777777" w:rsidR="008474DC" w:rsidRPr="005F7EB0" w:rsidRDefault="008474DC" w:rsidP="0069579D">
            <w:pPr>
              <w:pStyle w:val="TAC"/>
              <w:jc w:val="left"/>
              <w:rPr>
                <w:lang w:eastAsia="zh-CN"/>
              </w:rPr>
            </w:pPr>
            <w:r w:rsidRPr="00F70B61">
              <w:t>DNN Selection</w:t>
            </w:r>
          </w:p>
        </w:tc>
        <w:tc>
          <w:tcPr>
            <w:tcW w:w="2459" w:type="dxa"/>
            <w:shd w:val="clear" w:color="auto" w:fill="auto"/>
          </w:tcPr>
          <w:p w14:paraId="3CF1999B" w14:textId="77777777" w:rsidR="008474DC" w:rsidRPr="005F7EB0" w:rsidRDefault="008474DC" w:rsidP="0069579D">
            <w:pPr>
              <w:pStyle w:val="TAC"/>
              <w:jc w:val="left"/>
              <w:rPr>
                <w:noProof/>
                <w:lang w:val="en-US" w:eastAsia="zh-CN"/>
              </w:rPr>
            </w:pPr>
            <w:r>
              <w:rPr>
                <w:lang w:eastAsia="zh-CN"/>
              </w:rPr>
              <w:t>Either a single value or a list of values of DNN(s)</w:t>
            </w:r>
          </w:p>
        </w:tc>
        <w:tc>
          <w:tcPr>
            <w:tcW w:w="2665" w:type="dxa"/>
            <w:shd w:val="clear" w:color="auto" w:fill="auto"/>
          </w:tcPr>
          <w:p w14:paraId="1B9EADA5" w14:textId="77777777" w:rsidR="008474DC" w:rsidRDefault="008474DC" w:rsidP="0069579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317860B8" w14:textId="77777777" w:rsidR="008474DC" w:rsidRPr="005F7EB0" w:rsidRDefault="008474DC" w:rsidP="0069579D">
            <w:pPr>
              <w:pStyle w:val="TAC"/>
              <w:jc w:val="left"/>
              <w:rPr>
                <w:lang w:eastAsia="zh-CN"/>
              </w:rPr>
            </w:pPr>
            <w:r>
              <w:rPr>
                <w:lang w:eastAsia="zh-CN"/>
              </w:rPr>
              <w:t>Not applicable in EPS if it contains at least one LADN DNN</w:t>
            </w:r>
          </w:p>
        </w:tc>
      </w:tr>
      <w:tr w:rsidR="008474DC" w:rsidRPr="005F7EB0" w14:paraId="49871131" w14:textId="77777777" w:rsidTr="0069579D">
        <w:trPr>
          <w:jc w:val="center"/>
        </w:trPr>
        <w:tc>
          <w:tcPr>
            <w:tcW w:w="2109" w:type="dxa"/>
          </w:tcPr>
          <w:p w14:paraId="4CA10582" w14:textId="77777777" w:rsidR="008474DC" w:rsidRDefault="008474DC" w:rsidP="0069579D">
            <w:pPr>
              <w:pStyle w:val="TAC"/>
              <w:jc w:val="left"/>
              <w:rPr>
                <w:lang w:eastAsia="zh-CN"/>
              </w:rPr>
            </w:pPr>
            <w:r>
              <w:rPr>
                <w:lang w:val="en-US"/>
              </w:rPr>
              <w:t>PDU Session Type Selection</w:t>
            </w:r>
          </w:p>
        </w:tc>
        <w:tc>
          <w:tcPr>
            <w:tcW w:w="2459" w:type="dxa"/>
            <w:shd w:val="clear" w:color="auto" w:fill="auto"/>
          </w:tcPr>
          <w:p w14:paraId="585D2ADC" w14:textId="77777777" w:rsidR="008474DC" w:rsidRPr="005F7EB0" w:rsidRDefault="008474DC" w:rsidP="0069579D">
            <w:pPr>
              <w:pStyle w:val="TAC"/>
              <w:jc w:val="left"/>
              <w:rPr>
                <w:lang w:eastAsia="zh-CN"/>
              </w:rPr>
            </w:pPr>
            <w:r>
              <w:t>One single value of PDU Session Type</w:t>
            </w:r>
          </w:p>
        </w:tc>
        <w:tc>
          <w:tcPr>
            <w:tcW w:w="2665" w:type="dxa"/>
            <w:shd w:val="clear" w:color="auto" w:fill="auto"/>
          </w:tcPr>
          <w:p w14:paraId="09422393" w14:textId="77777777" w:rsidR="008474DC" w:rsidRDefault="008474DC" w:rsidP="0069579D">
            <w:pPr>
              <w:pStyle w:val="TAL"/>
              <w:rPr>
                <w:szCs w:val="18"/>
              </w:rPr>
            </w:pPr>
            <w:r>
              <w:rPr>
                <w:szCs w:val="18"/>
              </w:rPr>
              <w:t>PDN type:</w:t>
            </w:r>
          </w:p>
          <w:p w14:paraId="495B7639" w14:textId="77777777" w:rsidR="008474DC" w:rsidRDefault="008474DC" w:rsidP="0069579D">
            <w:pPr>
              <w:pStyle w:val="TAL"/>
              <w:numPr>
                <w:ilvl w:val="0"/>
                <w:numId w:val="1"/>
              </w:numPr>
            </w:pPr>
            <w:r>
              <w:t>PDU session type "Unstructured" is mapped to PDN type "non-IP".</w:t>
            </w:r>
          </w:p>
          <w:p w14:paraId="54D34EE9" w14:textId="77777777" w:rsidR="008474DC" w:rsidRDefault="008474DC" w:rsidP="0069579D">
            <w:pPr>
              <w:pStyle w:val="TAC"/>
              <w:numPr>
                <w:ilvl w:val="0"/>
                <w:numId w:val="1"/>
              </w:numPr>
              <w:jc w:val="left"/>
            </w:pPr>
            <w:r>
              <w:t>PDU session type "Ethernet" is mapped to PDN type "Ethernet", if supported by the UE. Otherwise PDU session type "Ethernet" is mapped to PDN type "non-IP"</w:t>
            </w:r>
          </w:p>
        </w:tc>
      </w:tr>
      <w:tr w:rsidR="008474DC" w:rsidRPr="005F7EB0" w14:paraId="7AE0802C" w14:textId="77777777" w:rsidTr="0069579D">
        <w:trPr>
          <w:jc w:val="center"/>
        </w:trPr>
        <w:tc>
          <w:tcPr>
            <w:tcW w:w="2109" w:type="dxa"/>
          </w:tcPr>
          <w:p w14:paraId="5DAB68C1" w14:textId="77777777" w:rsidR="008474DC" w:rsidRPr="005F7EB0" w:rsidRDefault="008474DC" w:rsidP="0069579D">
            <w:pPr>
              <w:pStyle w:val="TAC"/>
              <w:jc w:val="left"/>
              <w:rPr>
                <w:lang w:eastAsia="zh-CN"/>
              </w:rPr>
            </w:pPr>
            <w:r w:rsidRPr="00F70B61">
              <w:t>Non-</w:t>
            </w:r>
            <w:r w:rsidRPr="0006216F">
              <w:t>Seamless</w:t>
            </w:r>
            <w:r w:rsidRPr="00F70B61">
              <w:t xml:space="preserve"> Offload indication</w:t>
            </w:r>
          </w:p>
        </w:tc>
        <w:tc>
          <w:tcPr>
            <w:tcW w:w="2459" w:type="dxa"/>
            <w:shd w:val="clear" w:color="auto" w:fill="auto"/>
          </w:tcPr>
          <w:p w14:paraId="13DE99CB" w14:textId="77777777" w:rsidR="008474DC" w:rsidRPr="005F7EB0" w:rsidRDefault="008474DC" w:rsidP="0069579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shd w:val="clear" w:color="auto" w:fill="auto"/>
          </w:tcPr>
          <w:p w14:paraId="5DBEC6E1" w14:textId="77777777" w:rsidR="008474DC" w:rsidRPr="005F7EB0" w:rsidRDefault="008474DC" w:rsidP="0069579D">
            <w:pPr>
              <w:pStyle w:val="TAC"/>
              <w:jc w:val="left"/>
              <w:rPr>
                <w:lang w:eastAsia="zh-CN"/>
              </w:rPr>
            </w:pPr>
            <w:r w:rsidRPr="00F70B61">
              <w:t>Indicates if the traffic of the matching application is to be offloaded to non-3GPP access outside of a PD</w:t>
            </w:r>
            <w:r>
              <w:t>N connection</w:t>
            </w:r>
          </w:p>
        </w:tc>
      </w:tr>
      <w:tr w:rsidR="008474DC" w:rsidRPr="005F7EB0" w14:paraId="114578AE" w14:textId="77777777" w:rsidTr="0069579D">
        <w:trPr>
          <w:jc w:val="center"/>
        </w:trPr>
        <w:tc>
          <w:tcPr>
            <w:tcW w:w="2109" w:type="dxa"/>
          </w:tcPr>
          <w:p w14:paraId="11A22168" w14:textId="77777777" w:rsidR="008474DC" w:rsidRPr="00622C5B" w:rsidRDefault="008474DC" w:rsidP="0069579D">
            <w:pPr>
              <w:pStyle w:val="TAC"/>
              <w:jc w:val="left"/>
              <w:rPr>
                <w:rFonts w:cs="Arial"/>
                <w:szCs w:val="18"/>
                <w:lang w:val="en-US"/>
              </w:rPr>
            </w:pPr>
            <w:r w:rsidRPr="00F70B61">
              <w:t>Access Type preference</w:t>
            </w:r>
          </w:p>
        </w:tc>
        <w:tc>
          <w:tcPr>
            <w:tcW w:w="2459" w:type="dxa"/>
            <w:shd w:val="clear" w:color="auto" w:fill="auto"/>
          </w:tcPr>
          <w:p w14:paraId="13E84B5B" w14:textId="77777777" w:rsidR="008474DC" w:rsidRDefault="008474DC" w:rsidP="0069579D">
            <w:pPr>
              <w:pStyle w:val="TAC"/>
              <w:jc w:val="left"/>
              <w:rPr>
                <w:lang w:val="en-US"/>
              </w:rPr>
            </w:pPr>
            <w:r w:rsidRPr="00F70B61">
              <w:t>Indicates the preferred Access Type (3GPP or non-3GPP) when the UE establishes a PDU Session for the matching application</w:t>
            </w:r>
          </w:p>
        </w:tc>
        <w:tc>
          <w:tcPr>
            <w:tcW w:w="2665" w:type="dxa"/>
            <w:shd w:val="clear" w:color="auto" w:fill="auto"/>
          </w:tcPr>
          <w:p w14:paraId="519F9ADA" w14:textId="77777777" w:rsidR="008474DC" w:rsidRDefault="008474DC" w:rsidP="0069579D">
            <w:pPr>
              <w:pStyle w:val="TAL"/>
            </w:pPr>
            <w:r w:rsidRPr="00F70B61">
              <w:t>preferred Access Type (3GPP or non-3GPP</w:t>
            </w:r>
            <w:r>
              <w:t>)</w:t>
            </w:r>
          </w:p>
          <w:p w14:paraId="73049142" w14:textId="77777777" w:rsidR="008474DC" w:rsidRDefault="008474DC" w:rsidP="0069579D">
            <w:pPr>
              <w:pStyle w:val="TAC"/>
              <w:jc w:val="left"/>
              <w:rPr>
                <w:szCs w:val="18"/>
              </w:rPr>
            </w:pPr>
          </w:p>
        </w:tc>
      </w:tr>
      <w:tr w:rsidR="008474DC" w:rsidRPr="005F7EB0" w14:paraId="4CD63D97" w14:textId="77777777" w:rsidTr="0069579D">
        <w:trPr>
          <w:jc w:val="center"/>
        </w:trPr>
        <w:tc>
          <w:tcPr>
            <w:tcW w:w="2109" w:type="dxa"/>
          </w:tcPr>
          <w:p w14:paraId="31336DAC" w14:textId="77777777" w:rsidR="008474DC" w:rsidRPr="00F70B61" w:rsidRDefault="008474DC" w:rsidP="0069579D">
            <w:pPr>
              <w:pStyle w:val="TAC"/>
              <w:jc w:val="left"/>
            </w:pPr>
            <w:r>
              <w:t>Multi-Access preference</w:t>
            </w:r>
          </w:p>
        </w:tc>
        <w:tc>
          <w:tcPr>
            <w:tcW w:w="2459" w:type="dxa"/>
            <w:shd w:val="clear" w:color="auto" w:fill="auto"/>
          </w:tcPr>
          <w:p w14:paraId="1D033DBF" w14:textId="77777777" w:rsidR="008474DC" w:rsidRPr="00F70B61" w:rsidRDefault="008474DC" w:rsidP="0069579D">
            <w:pPr>
              <w:pStyle w:val="TAC"/>
              <w:jc w:val="left"/>
            </w:pPr>
            <w:r>
              <w:t xml:space="preserve">Indicates that the PDU session should be established as a multi-access PDU session, using both 3GPP access and non-3GPP access. </w:t>
            </w:r>
          </w:p>
        </w:tc>
        <w:tc>
          <w:tcPr>
            <w:tcW w:w="2665" w:type="dxa"/>
            <w:shd w:val="clear" w:color="auto" w:fill="auto"/>
          </w:tcPr>
          <w:p w14:paraId="20648F32" w14:textId="77777777" w:rsidR="008474DC" w:rsidRPr="00F70B61" w:rsidRDefault="008474DC" w:rsidP="0069579D">
            <w:pPr>
              <w:pStyle w:val="TAL"/>
            </w:pPr>
            <w:r>
              <w:t>Not applicable in EPS</w:t>
            </w:r>
          </w:p>
        </w:tc>
      </w:tr>
    </w:tbl>
    <w:p w14:paraId="6179F5E4" w14:textId="77777777" w:rsidR="00A17F2B" w:rsidRDefault="00A17F2B">
      <w:pPr>
        <w:rPr>
          <w:noProof/>
        </w:rPr>
      </w:pPr>
    </w:p>
    <w:p w14:paraId="3660CE98" w14:textId="77777777" w:rsidR="003407BE" w:rsidRPr="0069711A" w:rsidRDefault="003407BE" w:rsidP="003407B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4EE8F639" w14:textId="77777777" w:rsidR="003407BE" w:rsidRDefault="003407BE" w:rsidP="003407BE">
      <w:pPr>
        <w:pStyle w:val="2"/>
        <w:rPr>
          <w:lang w:eastAsia="zh-CN"/>
        </w:rPr>
      </w:pPr>
      <w:bookmarkStart w:id="38" w:name="_Toc20209078"/>
      <w:bookmarkStart w:id="39" w:name="_Toc27581326"/>
      <w:bookmarkStart w:id="40" w:name="_Toc36113477"/>
      <w:r>
        <w:rPr>
          <w:lang w:eastAsia="zh-CN"/>
        </w:rPr>
        <w:t>5</w:t>
      </w:r>
      <w:r>
        <w:rPr>
          <w:rFonts w:hint="eastAsia"/>
          <w:lang w:eastAsia="zh-CN"/>
        </w:rPr>
        <w:t>.2</w:t>
      </w:r>
      <w:r>
        <w:rPr>
          <w:lang w:eastAsia="zh-CN"/>
        </w:rPr>
        <w:tab/>
        <w:t>Encoding of UE policy part type URSP</w:t>
      </w:r>
      <w:bookmarkEnd w:id="38"/>
      <w:bookmarkEnd w:id="39"/>
      <w:bookmarkEnd w:id="40"/>
    </w:p>
    <w:p w14:paraId="5A3AB6B5" w14:textId="77777777" w:rsidR="003407BE" w:rsidRDefault="003407BE" w:rsidP="003407BE">
      <w:r>
        <w:t>The UE policy part type URSP contains one or more URSP rules which may be included in the UE policy part contents as defined in annex D.6.2 of 3GPP TS 24.501 [11].</w:t>
      </w:r>
    </w:p>
    <w:p w14:paraId="19801AF8" w14:textId="77777777" w:rsidR="003407BE" w:rsidRDefault="003407BE" w:rsidP="003407BE">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07BE" w:rsidRPr="002A12F4" w14:paraId="76D8E587" w14:textId="77777777" w:rsidTr="0069579D">
        <w:trPr>
          <w:cantSplit/>
          <w:jc w:val="center"/>
        </w:trPr>
        <w:tc>
          <w:tcPr>
            <w:tcW w:w="708" w:type="dxa"/>
          </w:tcPr>
          <w:p w14:paraId="62974E12" w14:textId="77777777" w:rsidR="003407BE" w:rsidRPr="002A12F4" w:rsidRDefault="003407BE" w:rsidP="0069579D">
            <w:pPr>
              <w:pStyle w:val="TAC"/>
            </w:pPr>
            <w:r w:rsidRPr="002A12F4">
              <w:lastRenderedPageBreak/>
              <w:t>8</w:t>
            </w:r>
          </w:p>
        </w:tc>
        <w:tc>
          <w:tcPr>
            <w:tcW w:w="709" w:type="dxa"/>
          </w:tcPr>
          <w:p w14:paraId="619AE84C" w14:textId="77777777" w:rsidR="003407BE" w:rsidRPr="002A12F4" w:rsidRDefault="003407BE" w:rsidP="0069579D">
            <w:pPr>
              <w:pStyle w:val="TAC"/>
            </w:pPr>
            <w:r w:rsidRPr="002A12F4">
              <w:t>7</w:t>
            </w:r>
          </w:p>
        </w:tc>
        <w:tc>
          <w:tcPr>
            <w:tcW w:w="709" w:type="dxa"/>
          </w:tcPr>
          <w:p w14:paraId="0ECE8AB2" w14:textId="77777777" w:rsidR="003407BE" w:rsidRPr="002A12F4" w:rsidRDefault="003407BE" w:rsidP="0069579D">
            <w:pPr>
              <w:pStyle w:val="TAC"/>
            </w:pPr>
            <w:r w:rsidRPr="002A12F4">
              <w:t>6</w:t>
            </w:r>
          </w:p>
        </w:tc>
        <w:tc>
          <w:tcPr>
            <w:tcW w:w="709" w:type="dxa"/>
          </w:tcPr>
          <w:p w14:paraId="24AB9566" w14:textId="77777777" w:rsidR="003407BE" w:rsidRPr="002A12F4" w:rsidRDefault="003407BE" w:rsidP="0069579D">
            <w:pPr>
              <w:pStyle w:val="TAC"/>
            </w:pPr>
            <w:r w:rsidRPr="002A12F4">
              <w:t>5</w:t>
            </w:r>
          </w:p>
        </w:tc>
        <w:tc>
          <w:tcPr>
            <w:tcW w:w="709" w:type="dxa"/>
          </w:tcPr>
          <w:p w14:paraId="658F2F83" w14:textId="77777777" w:rsidR="003407BE" w:rsidRPr="002A12F4" w:rsidRDefault="003407BE" w:rsidP="0069579D">
            <w:pPr>
              <w:pStyle w:val="TAC"/>
            </w:pPr>
            <w:r w:rsidRPr="002A12F4">
              <w:t>4</w:t>
            </w:r>
          </w:p>
        </w:tc>
        <w:tc>
          <w:tcPr>
            <w:tcW w:w="709" w:type="dxa"/>
          </w:tcPr>
          <w:p w14:paraId="411E9D0A" w14:textId="77777777" w:rsidR="003407BE" w:rsidRPr="002A12F4" w:rsidRDefault="003407BE" w:rsidP="0069579D">
            <w:pPr>
              <w:pStyle w:val="TAC"/>
            </w:pPr>
            <w:r w:rsidRPr="002A12F4">
              <w:t>3</w:t>
            </w:r>
          </w:p>
        </w:tc>
        <w:tc>
          <w:tcPr>
            <w:tcW w:w="709" w:type="dxa"/>
          </w:tcPr>
          <w:p w14:paraId="4E7B6A6A" w14:textId="77777777" w:rsidR="003407BE" w:rsidRPr="002A12F4" w:rsidRDefault="003407BE" w:rsidP="0069579D">
            <w:pPr>
              <w:pStyle w:val="TAC"/>
            </w:pPr>
            <w:r w:rsidRPr="002A12F4">
              <w:t>2</w:t>
            </w:r>
          </w:p>
        </w:tc>
        <w:tc>
          <w:tcPr>
            <w:tcW w:w="709" w:type="dxa"/>
          </w:tcPr>
          <w:p w14:paraId="6FAE3FEB" w14:textId="77777777" w:rsidR="003407BE" w:rsidRPr="002A12F4" w:rsidRDefault="003407BE" w:rsidP="0069579D">
            <w:pPr>
              <w:pStyle w:val="TAC"/>
            </w:pPr>
            <w:r w:rsidRPr="002A12F4">
              <w:t>1</w:t>
            </w:r>
          </w:p>
        </w:tc>
        <w:tc>
          <w:tcPr>
            <w:tcW w:w="1134" w:type="dxa"/>
          </w:tcPr>
          <w:p w14:paraId="0AD70B4B" w14:textId="77777777" w:rsidR="003407BE" w:rsidRPr="002A12F4" w:rsidRDefault="003407BE" w:rsidP="0069579D">
            <w:pPr>
              <w:pStyle w:val="TAL"/>
            </w:pPr>
          </w:p>
        </w:tc>
      </w:tr>
      <w:tr w:rsidR="003407BE" w:rsidRPr="002A12F4" w14:paraId="41FDDCBE"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EA6F77" w14:textId="77777777" w:rsidR="003407BE" w:rsidRPr="002A12F4" w:rsidRDefault="003407BE" w:rsidP="0069579D">
            <w:pPr>
              <w:pStyle w:val="TAC"/>
            </w:pPr>
          </w:p>
          <w:p w14:paraId="31C31926" w14:textId="77777777" w:rsidR="003407BE" w:rsidRDefault="003407BE" w:rsidP="0069579D">
            <w:pPr>
              <w:pStyle w:val="TAC"/>
            </w:pPr>
          </w:p>
          <w:p w14:paraId="24A89675" w14:textId="77777777" w:rsidR="003407BE" w:rsidRPr="002A12F4" w:rsidRDefault="003407BE" w:rsidP="0069579D">
            <w:pPr>
              <w:pStyle w:val="TAC"/>
            </w:pPr>
          </w:p>
          <w:p w14:paraId="72A0BD33" w14:textId="77777777" w:rsidR="003407BE" w:rsidRPr="002A12F4" w:rsidRDefault="003407BE" w:rsidP="0069579D">
            <w:pPr>
              <w:pStyle w:val="TAC"/>
            </w:pPr>
            <w:r w:rsidRPr="002A12F4">
              <w:t>URSP rule 1</w:t>
            </w:r>
          </w:p>
        </w:tc>
        <w:tc>
          <w:tcPr>
            <w:tcW w:w="1134" w:type="dxa"/>
          </w:tcPr>
          <w:p w14:paraId="1B873E4C" w14:textId="77777777" w:rsidR="003407BE" w:rsidRPr="002A12F4" w:rsidRDefault="003407BE" w:rsidP="0069579D">
            <w:pPr>
              <w:pStyle w:val="TAL"/>
            </w:pPr>
            <w:r>
              <w:t>octet q+3</w:t>
            </w:r>
          </w:p>
          <w:p w14:paraId="2E6DAB53" w14:textId="77777777" w:rsidR="003407BE" w:rsidRPr="002A12F4" w:rsidRDefault="003407BE" w:rsidP="0069579D">
            <w:pPr>
              <w:pStyle w:val="TAL"/>
            </w:pPr>
          </w:p>
          <w:p w14:paraId="40524E18" w14:textId="77777777" w:rsidR="003407BE" w:rsidRDefault="003407BE" w:rsidP="0069579D">
            <w:pPr>
              <w:pStyle w:val="TAL"/>
            </w:pPr>
          </w:p>
          <w:p w14:paraId="308AB860" w14:textId="77777777" w:rsidR="003407BE" w:rsidRDefault="003407BE" w:rsidP="0069579D">
            <w:pPr>
              <w:pStyle w:val="TAL"/>
            </w:pPr>
          </w:p>
          <w:p w14:paraId="54D0038E" w14:textId="77777777" w:rsidR="003407BE" w:rsidRPr="002A12F4" w:rsidRDefault="003407BE" w:rsidP="0069579D">
            <w:pPr>
              <w:pStyle w:val="TAL"/>
            </w:pPr>
          </w:p>
          <w:p w14:paraId="4B253FC4" w14:textId="77777777" w:rsidR="003407BE" w:rsidRPr="002A12F4" w:rsidRDefault="003407BE" w:rsidP="0069579D">
            <w:pPr>
              <w:pStyle w:val="TAL"/>
            </w:pPr>
          </w:p>
          <w:p w14:paraId="6F0C3298" w14:textId="77777777" w:rsidR="003407BE" w:rsidRPr="002A12F4" w:rsidRDefault="003407BE" w:rsidP="0069579D">
            <w:pPr>
              <w:pStyle w:val="TAL"/>
            </w:pPr>
            <w:r>
              <w:t>octet s</w:t>
            </w:r>
          </w:p>
        </w:tc>
      </w:tr>
      <w:tr w:rsidR="003407BE" w:rsidRPr="002A12F4" w14:paraId="2416028B"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0A31AD" w14:textId="77777777" w:rsidR="003407BE" w:rsidRPr="002A12F4" w:rsidRDefault="003407BE" w:rsidP="0069579D">
            <w:pPr>
              <w:pStyle w:val="TAC"/>
            </w:pPr>
          </w:p>
          <w:p w14:paraId="79208CB7" w14:textId="77777777" w:rsidR="003407BE" w:rsidRDefault="003407BE" w:rsidP="0069579D">
            <w:pPr>
              <w:pStyle w:val="TAC"/>
            </w:pPr>
          </w:p>
          <w:p w14:paraId="70C344A2" w14:textId="77777777" w:rsidR="003407BE" w:rsidRPr="002A12F4" w:rsidRDefault="003407BE" w:rsidP="0069579D">
            <w:pPr>
              <w:pStyle w:val="TAC"/>
            </w:pPr>
          </w:p>
          <w:p w14:paraId="0E2CFA4F" w14:textId="77777777" w:rsidR="003407BE" w:rsidRPr="002A12F4" w:rsidRDefault="003407BE" w:rsidP="0069579D">
            <w:pPr>
              <w:pStyle w:val="TAC"/>
            </w:pPr>
            <w:r w:rsidRPr="002A12F4">
              <w:t>URSP rule 2</w:t>
            </w:r>
          </w:p>
        </w:tc>
        <w:tc>
          <w:tcPr>
            <w:tcW w:w="1134" w:type="dxa"/>
            <w:tcBorders>
              <w:top w:val="nil"/>
              <w:left w:val="single" w:sz="6" w:space="0" w:color="auto"/>
              <w:bottom w:val="nil"/>
              <w:right w:val="nil"/>
            </w:tcBorders>
          </w:tcPr>
          <w:p w14:paraId="6E8B5B20" w14:textId="77777777" w:rsidR="003407BE" w:rsidRPr="002A12F4" w:rsidRDefault="003407BE" w:rsidP="0069579D">
            <w:pPr>
              <w:pStyle w:val="TAL"/>
            </w:pPr>
            <w:r w:rsidRPr="002A12F4">
              <w:t xml:space="preserve">octet </w:t>
            </w:r>
            <w:r>
              <w:t>s</w:t>
            </w:r>
            <w:r w:rsidRPr="002A12F4">
              <w:t>+1*</w:t>
            </w:r>
          </w:p>
          <w:p w14:paraId="7333BDD4" w14:textId="77777777" w:rsidR="003407BE" w:rsidRPr="002A12F4" w:rsidRDefault="003407BE" w:rsidP="0069579D">
            <w:pPr>
              <w:pStyle w:val="TAL"/>
            </w:pPr>
          </w:p>
          <w:p w14:paraId="23065ABD" w14:textId="77777777" w:rsidR="003407BE" w:rsidRDefault="003407BE" w:rsidP="0069579D">
            <w:pPr>
              <w:pStyle w:val="TAL"/>
            </w:pPr>
          </w:p>
          <w:p w14:paraId="45D3CDB7" w14:textId="77777777" w:rsidR="003407BE" w:rsidRDefault="003407BE" w:rsidP="0069579D">
            <w:pPr>
              <w:pStyle w:val="TAL"/>
            </w:pPr>
          </w:p>
          <w:p w14:paraId="6987C323" w14:textId="77777777" w:rsidR="003407BE" w:rsidRPr="002A12F4" w:rsidRDefault="003407BE" w:rsidP="0069579D">
            <w:pPr>
              <w:pStyle w:val="TAL"/>
            </w:pPr>
          </w:p>
          <w:p w14:paraId="185617DE" w14:textId="77777777" w:rsidR="003407BE" w:rsidRPr="002A12F4" w:rsidRDefault="003407BE" w:rsidP="0069579D">
            <w:pPr>
              <w:pStyle w:val="TAL"/>
            </w:pPr>
          </w:p>
          <w:p w14:paraId="39DE66AE" w14:textId="77777777" w:rsidR="003407BE" w:rsidRPr="002A12F4" w:rsidRDefault="003407BE" w:rsidP="0069579D">
            <w:pPr>
              <w:pStyle w:val="TAL"/>
            </w:pPr>
            <w:r w:rsidRPr="002A12F4">
              <w:t xml:space="preserve">octet </w:t>
            </w:r>
            <w:r>
              <w:t>t</w:t>
            </w:r>
            <w:r w:rsidRPr="002A12F4">
              <w:t>*</w:t>
            </w:r>
          </w:p>
        </w:tc>
      </w:tr>
      <w:tr w:rsidR="003407BE" w:rsidRPr="002A12F4" w14:paraId="6F1B7C29"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6C6675" w14:textId="77777777" w:rsidR="003407BE" w:rsidRPr="002A12F4" w:rsidRDefault="003407BE" w:rsidP="0069579D">
            <w:pPr>
              <w:pStyle w:val="TAC"/>
            </w:pPr>
          </w:p>
          <w:p w14:paraId="08A3A027" w14:textId="77777777" w:rsidR="003407BE" w:rsidRPr="002A12F4" w:rsidRDefault="003407BE" w:rsidP="0069579D">
            <w:pPr>
              <w:pStyle w:val="TAC"/>
            </w:pPr>
            <w:r w:rsidRPr="002A12F4">
              <w:t>…</w:t>
            </w:r>
          </w:p>
        </w:tc>
        <w:tc>
          <w:tcPr>
            <w:tcW w:w="1134" w:type="dxa"/>
            <w:tcBorders>
              <w:top w:val="nil"/>
              <w:left w:val="single" w:sz="6" w:space="0" w:color="auto"/>
              <w:bottom w:val="nil"/>
              <w:right w:val="nil"/>
            </w:tcBorders>
          </w:tcPr>
          <w:p w14:paraId="08439F36" w14:textId="77777777" w:rsidR="003407BE" w:rsidRPr="002A12F4" w:rsidRDefault="003407BE" w:rsidP="0069579D">
            <w:pPr>
              <w:pStyle w:val="TAL"/>
            </w:pPr>
            <w:r w:rsidRPr="002A12F4">
              <w:t xml:space="preserve">octet </w:t>
            </w:r>
            <w:r>
              <w:t>t</w:t>
            </w:r>
            <w:r w:rsidRPr="002A12F4">
              <w:t>+1*</w:t>
            </w:r>
          </w:p>
          <w:p w14:paraId="253F8015" w14:textId="77777777" w:rsidR="003407BE" w:rsidRPr="002A12F4" w:rsidRDefault="003407BE" w:rsidP="0069579D">
            <w:pPr>
              <w:pStyle w:val="TAL"/>
            </w:pPr>
          </w:p>
          <w:p w14:paraId="10217894" w14:textId="77777777" w:rsidR="003407BE" w:rsidRPr="002A12F4" w:rsidRDefault="003407BE" w:rsidP="0069579D">
            <w:pPr>
              <w:pStyle w:val="TAL"/>
            </w:pPr>
            <w:r w:rsidRPr="002A12F4">
              <w:t xml:space="preserve">octet </w:t>
            </w:r>
            <w:r>
              <w:t>u</w:t>
            </w:r>
            <w:r w:rsidRPr="002A12F4">
              <w:t>*</w:t>
            </w:r>
          </w:p>
        </w:tc>
      </w:tr>
      <w:tr w:rsidR="003407BE" w:rsidRPr="002A12F4" w14:paraId="77EA7948"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772C28" w14:textId="77777777" w:rsidR="003407BE" w:rsidRPr="002A12F4" w:rsidRDefault="003407BE" w:rsidP="0069579D">
            <w:pPr>
              <w:pStyle w:val="TAC"/>
            </w:pPr>
          </w:p>
          <w:p w14:paraId="52E5A65D" w14:textId="77777777" w:rsidR="003407BE" w:rsidRDefault="003407BE" w:rsidP="0069579D">
            <w:pPr>
              <w:pStyle w:val="TAC"/>
            </w:pPr>
          </w:p>
          <w:p w14:paraId="4F2C2197" w14:textId="77777777" w:rsidR="003407BE" w:rsidRPr="002A12F4" w:rsidRDefault="003407BE" w:rsidP="0069579D">
            <w:pPr>
              <w:pStyle w:val="TAC"/>
            </w:pPr>
          </w:p>
          <w:p w14:paraId="6B117598" w14:textId="77777777" w:rsidR="003407BE" w:rsidRPr="002A12F4" w:rsidRDefault="003407BE" w:rsidP="0069579D">
            <w:pPr>
              <w:pStyle w:val="TAC"/>
            </w:pPr>
            <w:r w:rsidRPr="002A12F4">
              <w:t>URSP rule n</w:t>
            </w:r>
          </w:p>
        </w:tc>
        <w:tc>
          <w:tcPr>
            <w:tcW w:w="1134" w:type="dxa"/>
            <w:tcBorders>
              <w:top w:val="nil"/>
              <w:left w:val="single" w:sz="6" w:space="0" w:color="auto"/>
              <w:bottom w:val="nil"/>
              <w:right w:val="nil"/>
            </w:tcBorders>
          </w:tcPr>
          <w:p w14:paraId="17D93CF6" w14:textId="77777777" w:rsidR="003407BE" w:rsidRPr="002A12F4" w:rsidRDefault="003407BE" w:rsidP="0069579D">
            <w:pPr>
              <w:pStyle w:val="TAL"/>
            </w:pPr>
            <w:r w:rsidRPr="002A12F4">
              <w:t xml:space="preserve">octet </w:t>
            </w:r>
            <w:r>
              <w:t>u</w:t>
            </w:r>
            <w:r w:rsidRPr="002A12F4">
              <w:t>+1*</w:t>
            </w:r>
          </w:p>
          <w:p w14:paraId="04045CD9" w14:textId="77777777" w:rsidR="003407BE" w:rsidRDefault="003407BE" w:rsidP="0069579D">
            <w:pPr>
              <w:pStyle w:val="TAL"/>
            </w:pPr>
          </w:p>
          <w:p w14:paraId="366A9C24" w14:textId="77777777" w:rsidR="003407BE" w:rsidRDefault="003407BE" w:rsidP="0069579D">
            <w:pPr>
              <w:pStyle w:val="TAL"/>
            </w:pPr>
          </w:p>
          <w:p w14:paraId="32F4EA78" w14:textId="77777777" w:rsidR="003407BE" w:rsidRPr="002A12F4" w:rsidRDefault="003407BE" w:rsidP="0069579D">
            <w:pPr>
              <w:pStyle w:val="TAL"/>
            </w:pPr>
          </w:p>
          <w:p w14:paraId="78D3CBD1" w14:textId="77777777" w:rsidR="003407BE" w:rsidRPr="002A12F4" w:rsidRDefault="003407BE" w:rsidP="0069579D">
            <w:pPr>
              <w:pStyle w:val="TAL"/>
            </w:pPr>
          </w:p>
          <w:p w14:paraId="703F030A" w14:textId="77777777" w:rsidR="003407BE" w:rsidRPr="002A12F4" w:rsidRDefault="003407BE" w:rsidP="0069579D">
            <w:pPr>
              <w:pStyle w:val="TAL"/>
            </w:pPr>
          </w:p>
          <w:p w14:paraId="3C64890D" w14:textId="77777777" w:rsidR="003407BE" w:rsidRPr="002A12F4" w:rsidRDefault="003407BE" w:rsidP="0069579D">
            <w:pPr>
              <w:pStyle w:val="TAL"/>
            </w:pPr>
            <w:r>
              <w:t>octet r</w:t>
            </w:r>
            <w:r w:rsidRPr="002A12F4">
              <w:t>*</w:t>
            </w:r>
          </w:p>
        </w:tc>
      </w:tr>
    </w:tbl>
    <w:p w14:paraId="793BBCE2" w14:textId="77777777" w:rsidR="003407BE" w:rsidRPr="00BD0557" w:rsidRDefault="003407BE" w:rsidP="003407BE">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07BE" w:rsidRPr="002A12F4" w14:paraId="054A502B" w14:textId="77777777" w:rsidTr="0069579D">
        <w:trPr>
          <w:cantSplit/>
          <w:jc w:val="center"/>
        </w:trPr>
        <w:tc>
          <w:tcPr>
            <w:tcW w:w="708" w:type="dxa"/>
          </w:tcPr>
          <w:p w14:paraId="03CA2284" w14:textId="77777777" w:rsidR="003407BE" w:rsidRPr="002A12F4" w:rsidRDefault="003407BE" w:rsidP="0069579D">
            <w:pPr>
              <w:pStyle w:val="TAC"/>
            </w:pPr>
            <w:r w:rsidRPr="002A12F4">
              <w:t>8</w:t>
            </w:r>
          </w:p>
        </w:tc>
        <w:tc>
          <w:tcPr>
            <w:tcW w:w="709" w:type="dxa"/>
          </w:tcPr>
          <w:p w14:paraId="7C9AD187" w14:textId="77777777" w:rsidR="003407BE" w:rsidRPr="002A12F4" w:rsidRDefault="003407BE" w:rsidP="0069579D">
            <w:pPr>
              <w:pStyle w:val="TAC"/>
            </w:pPr>
            <w:r w:rsidRPr="002A12F4">
              <w:t>7</w:t>
            </w:r>
          </w:p>
        </w:tc>
        <w:tc>
          <w:tcPr>
            <w:tcW w:w="709" w:type="dxa"/>
          </w:tcPr>
          <w:p w14:paraId="5A65355B" w14:textId="77777777" w:rsidR="003407BE" w:rsidRPr="002A12F4" w:rsidRDefault="003407BE" w:rsidP="0069579D">
            <w:pPr>
              <w:pStyle w:val="TAC"/>
            </w:pPr>
            <w:r w:rsidRPr="002A12F4">
              <w:t>6</w:t>
            </w:r>
          </w:p>
        </w:tc>
        <w:tc>
          <w:tcPr>
            <w:tcW w:w="709" w:type="dxa"/>
          </w:tcPr>
          <w:p w14:paraId="77BCD413" w14:textId="77777777" w:rsidR="003407BE" w:rsidRPr="002A12F4" w:rsidRDefault="003407BE" w:rsidP="0069579D">
            <w:pPr>
              <w:pStyle w:val="TAC"/>
            </w:pPr>
            <w:r w:rsidRPr="002A12F4">
              <w:t>5</w:t>
            </w:r>
          </w:p>
        </w:tc>
        <w:tc>
          <w:tcPr>
            <w:tcW w:w="709" w:type="dxa"/>
          </w:tcPr>
          <w:p w14:paraId="2220CBF3" w14:textId="77777777" w:rsidR="003407BE" w:rsidRPr="002A12F4" w:rsidRDefault="003407BE" w:rsidP="0069579D">
            <w:pPr>
              <w:pStyle w:val="TAC"/>
            </w:pPr>
            <w:r w:rsidRPr="002A12F4">
              <w:t>4</w:t>
            </w:r>
          </w:p>
        </w:tc>
        <w:tc>
          <w:tcPr>
            <w:tcW w:w="709" w:type="dxa"/>
          </w:tcPr>
          <w:p w14:paraId="5F3CE43F" w14:textId="77777777" w:rsidR="003407BE" w:rsidRPr="002A12F4" w:rsidRDefault="003407BE" w:rsidP="0069579D">
            <w:pPr>
              <w:pStyle w:val="TAC"/>
            </w:pPr>
            <w:r w:rsidRPr="002A12F4">
              <w:t>3</w:t>
            </w:r>
          </w:p>
        </w:tc>
        <w:tc>
          <w:tcPr>
            <w:tcW w:w="709" w:type="dxa"/>
          </w:tcPr>
          <w:p w14:paraId="3E0D1CDA" w14:textId="77777777" w:rsidR="003407BE" w:rsidRPr="002A12F4" w:rsidRDefault="003407BE" w:rsidP="0069579D">
            <w:pPr>
              <w:pStyle w:val="TAC"/>
            </w:pPr>
            <w:r w:rsidRPr="002A12F4">
              <w:t>2</w:t>
            </w:r>
          </w:p>
        </w:tc>
        <w:tc>
          <w:tcPr>
            <w:tcW w:w="709" w:type="dxa"/>
          </w:tcPr>
          <w:p w14:paraId="1818BA7A" w14:textId="77777777" w:rsidR="003407BE" w:rsidRPr="002A12F4" w:rsidRDefault="003407BE" w:rsidP="0069579D">
            <w:pPr>
              <w:pStyle w:val="TAC"/>
            </w:pPr>
            <w:r w:rsidRPr="002A12F4">
              <w:t>1</w:t>
            </w:r>
          </w:p>
        </w:tc>
        <w:tc>
          <w:tcPr>
            <w:tcW w:w="1134" w:type="dxa"/>
          </w:tcPr>
          <w:p w14:paraId="07B6A7A6" w14:textId="77777777" w:rsidR="003407BE" w:rsidRPr="002A12F4" w:rsidRDefault="003407BE" w:rsidP="0069579D">
            <w:pPr>
              <w:pStyle w:val="TAL"/>
            </w:pPr>
          </w:p>
        </w:tc>
      </w:tr>
      <w:tr w:rsidR="003407BE" w:rsidRPr="002A12F4" w14:paraId="249BC1F9"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F23254" w14:textId="77777777" w:rsidR="003407BE" w:rsidRDefault="003407BE" w:rsidP="0069579D">
            <w:pPr>
              <w:pStyle w:val="TAC"/>
            </w:pPr>
          </w:p>
          <w:p w14:paraId="7C817689" w14:textId="77777777" w:rsidR="003407BE" w:rsidRDefault="003407BE" w:rsidP="0069579D">
            <w:pPr>
              <w:pStyle w:val="TAC"/>
            </w:pPr>
            <w:r>
              <w:t>Length of URSP rule</w:t>
            </w:r>
          </w:p>
          <w:p w14:paraId="0DAD648D" w14:textId="77777777" w:rsidR="003407BE" w:rsidRPr="002A12F4" w:rsidRDefault="003407BE" w:rsidP="0069579D">
            <w:pPr>
              <w:pStyle w:val="TAC"/>
            </w:pPr>
          </w:p>
        </w:tc>
        <w:tc>
          <w:tcPr>
            <w:tcW w:w="1134" w:type="dxa"/>
          </w:tcPr>
          <w:p w14:paraId="4FF73596" w14:textId="77777777" w:rsidR="003407BE" w:rsidRDefault="003407BE" w:rsidP="0069579D">
            <w:pPr>
              <w:pStyle w:val="TAL"/>
            </w:pPr>
            <w:r>
              <w:t>octet v</w:t>
            </w:r>
          </w:p>
          <w:p w14:paraId="59CF9674" w14:textId="77777777" w:rsidR="003407BE" w:rsidRDefault="003407BE" w:rsidP="0069579D">
            <w:pPr>
              <w:pStyle w:val="TAL"/>
            </w:pPr>
          </w:p>
          <w:p w14:paraId="0BCBCD9D" w14:textId="77777777" w:rsidR="003407BE" w:rsidRPr="002A12F4" w:rsidRDefault="003407BE" w:rsidP="0069579D">
            <w:pPr>
              <w:pStyle w:val="TAL"/>
            </w:pPr>
            <w:r w:rsidRPr="002A12F4">
              <w:t xml:space="preserve">octet </w:t>
            </w:r>
            <w:r>
              <w:t>v+1</w:t>
            </w:r>
          </w:p>
        </w:tc>
      </w:tr>
      <w:tr w:rsidR="003407BE" w:rsidRPr="002A12F4" w14:paraId="46F78C4B"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D414E" w14:textId="77777777" w:rsidR="003407BE" w:rsidRPr="002A12F4" w:rsidRDefault="003407BE" w:rsidP="0069579D">
            <w:pPr>
              <w:pStyle w:val="TAC"/>
            </w:pPr>
            <w:r w:rsidRPr="002A12F4">
              <w:t>Precedence value</w:t>
            </w:r>
            <w:r>
              <w:t xml:space="preserve"> of URSP rule</w:t>
            </w:r>
          </w:p>
        </w:tc>
        <w:tc>
          <w:tcPr>
            <w:tcW w:w="1134" w:type="dxa"/>
          </w:tcPr>
          <w:p w14:paraId="286F0AA1" w14:textId="77777777" w:rsidR="003407BE" w:rsidRPr="002A12F4" w:rsidRDefault="003407BE" w:rsidP="0069579D">
            <w:pPr>
              <w:pStyle w:val="TAL"/>
            </w:pPr>
            <w:r w:rsidRPr="002A12F4">
              <w:t xml:space="preserve">octet </w:t>
            </w:r>
            <w:r>
              <w:t>v+2</w:t>
            </w:r>
          </w:p>
        </w:tc>
      </w:tr>
      <w:tr w:rsidR="003407BE" w:rsidRPr="002A12F4" w14:paraId="7AFBFF3B"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DEFDE" w14:textId="77777777" w:rsidR="003407BE" w:rsidRDefault="003407BE" w:rsidP="0069579D">
            <w:pPr>
              <w:pStyle w:val="TAC"/>
            </w:pPr>
          </w:p>
          <w:p w14:paraId="7477CA39" w14:textId="77777777" w:rsidR="003407BE" w:rsidRDefault="003407BE" w:rsidP="0069579D">
            <w:pPr>
              <w:pStyle w:val="TAC"/>
            </w:pPr>
            <w:r w:rsidRPr="002A12F4">
              <w:t>Length of traffic descriptor</w:t>
            </w:r>
          </w:p>
          <w:p w14:paraId="3295DDDA" w14:textId="77777777" w:rsidR="003407BE" w:rsidRPr="002A12F4" w:rsidRDefault="003407BE" w:rsidP="0069579D">
            <w:pPr>
              <w:pStyle w:val="TAC"/>
            </w:pPr>
          </w:p>
        </w:tc>
        <w:tc>
          <w:tcPr>
            <w:tcW w:w="1134" w:type="dxa"/>
          </w:tcPr>
          <w:p w14:paraId="3A6CB276" w14:textId="77777777" w:rsidR="003407BE" w:rsidRDefault="003407BE" w:rsidP="0069579D">
            <w:pPr>
              <w:pStyle w:val="TAL"/>
            </w:pPr>
            <w:r w:rsidRPr="002A12F4">
              <w:t xml:space="preserve">octet </w:t>
            </w:r>
            <w:r>
              <w:t>v+3</w:t>
            </w:r>
          </w:p>
          <w:p w14:paraId="77073088" w14:textId="77777777" w:rsidR="003407BE" w:rsidRDefault="003407BE" w:rsidP="0069579D">
            <w:pPr>
              <w:pStyle w:val="TAL"/>
            </w:pPr>
          </w:p>
          <w:p w14:paraId="69DDBF2D" w14:textId="77777777" w:rsidR="003407BE" w:rsidRPr="002A12F4" w:rsidRDefault="003407BE" w:rsidP="0069579D">
            <w:pPr>
              <w:pStyle w:val="TAL"/>
            </w:pPr>
            <w:r>
              <w:t>octet v+4</w:t>
            </w:r>
          </w:p>
        </w:tc>
      </w:tr>
      <w:tr w:rsidR="003407BE" w:rsidRPr="002A12F4" w14:paraId="360006AD" w14:textId="77777777" w:rsidTr="0069579D">
        <w:trPr>
          <w:jc w:val="center"/>
        </w:trPr>
        <w:tc>
          <w:tcPr>
            <w:tcW w:w="5671" w:type="dxa"/>
            <w:gridSpan w:val="8"/>
            <w:tcBorders>
              <w:left w:val="single" w:sz="6" w:space="0" w:color="auto"/>
              <w:bottom w:val="single" w:sz="6" w:space="0" w:color="auto"/>
              <w:right w:val="single" w:sz="6" w:space="0" w:color="auto"/>
            </w:tcBorders>
          </w:tcPr>
          <w:p w14:paraId="307B6B21" w14:textId="77777777" w:rsidR="003407BE" w:rsidRDefault="003407BE" w:rsidP="0069579D">
            <w:pPr>
              <w:pStyle w:val="TAC"/>
            </w:pPr>
          </w:p>
          <w:p w14:paraId="09C98BA9" w14:textId="77777777" w:rsidR="003407BE" w:rsidRPr="002A12F4" w:rsidRDefault="003407BE" w:rsidP="0069579D">
            <w:pPr>
              <w:pStyle w:val="TAC"/>
            </w:pPr>
          </w:p>
          <w:p w14:paraId="13FF8E7D" w14:textId="77777777" w:rsidR="003407BE" w:rsidRPr="002A12F4" w:rsidRDefault="003407BE" w:rsidP="0069579D">
            <w:pPr>
              <w:pStyle w:val="TAC"/>
            </w:pPr>
            <w:r w:rsidRPr="002A12F4">
              <w:t>Traffic descriptor</w:t>
            </w:r>
          </w:p>
        </w:tc>
        <w:tc>
          <w:tcPr>
            <w:tcW w:w="1134" w:type="dxa"/>
          </w:tcPr>
          <w:p w14:paraId="4E0A1ED0" w14:textId="77777777" w:rsidR="003407BE" w:rsidRPr="002A12F4" w:rsidRDefault="003407BE" w:rsidP="0069579D">
            <w:pPr>
              <w:pStyle w:val="TAL"/>
            </w:pPr>
            <w:r w:rsidRPr="002A12F4">
              <w:t>octet</w:t>
            </w:r>
            <w:r>
              <w:t xml:space="preserve"> v+5</w:t>
            </w:r>
          </w:p>
          <w:p w14:paraId="754CDD63" w14:textId="77777777" w:rsidR="003407BE" w:rsidRDefault="003407BE" w:rsidP="0069579D">
            <w:pPr>
              <w:pStyle w:val="TAL"/>
            </w:pPr>
          </w:p>
          <w:p w14:paraId="20D61847" w14:textId="77777777" w:rsidR="003407BE" w:rsidRDefault="003407BE" w:rsidP="0069579D">
            <w:pPr>
              <w:pStyle w:val="TAL"/>
            </w:pPr>
          </w:p>
          <w:p w14:paraId="506E1244" w14:textId="77777777" w:rsidR="003407BE" w:rsidRPr="002A12F4" w:rsidRDefault="003407BE" w:rsidP="0069579D">
            <w:pPr>
              <w:pStyle w:val="TAL"/>
            </w:pPr>
          </w:p>
          <w:p w14:paraId="29BF9691" w14:textId="77777777" w:rsidR="003407BE" w:rsidRPr="002A12F4" w:rsidRDefault="003407BE" w:rsidP="0069579D">
            <w:pPr>
              <w:pStyle w:val="TAL"/>
            </w:pPr>
            <w:r w:rsidRPr="002A12F4">
              <w:t xml:space="preserve">octet </w:t>
            </w:r>
            <w:r>
              <w:t>w</w:t>
            </w:r>
          </w:p>
        </w:tc>
      </w:tr>
      <w:tr w:rsidR="003407BE" w:rsidRPr="002A12F4" w14:paraId="5FFBB462" w14:textId="77777777" w:rsidTr="0069579D">
        <w:trPr>
          <w:jc w:val="center"/>
        </w:trPr>
        <w:tc>
          <w:tcPr>
            <w:tcW w:w="5671" w:type="dxa"/>
            <w:gridSpan w:val="8"/>
            <w:tcBorders>
              <w:left w:val="single" w:sz="6" w:space="0" w:color="auto"/>
              <w:bottom w:val="single" w:sz="6" w:space="0" w:color="auto"/>
              <w:right w:val="single" w:sz="6" w:space="0" w:color="auto"/>
            </w:tcBorders>
          </w:tcPr>
          <w:p w14:paraId="3A0CF80F" w14:textId="77777777" w:rsidR="003407BE" w:rsidRDefault="003407BE" w:rsidP="0069579D">
            <w:pPr>
              <w:pStyle w:val="TAC"/>
            </w:pPr>
          </w:p>
          <w:p w14:paraId="1E952FCB" w14:textId="77777777" w:rsidR="003407BE" w:rsidRDefault="003407BE" w:rsidP="0069579D">
            <w:pPr>
              <w:pStyle w:val="TAC"/>
            </w:pPr>
            <w:r>
              <w:t>Length of r</w:t>
            </w:r>
            <w:r w:rsidRPr="002A12F4">
              <w:t>oute selection descriptor</w:t>
            </w:r>
            <w:r>
              <w:t xml:space="preserve"> list</w:t>
            </w:r>
          </w:p>
          <w:p w14:paraId="5C573824" w14:textId="77777777" w:rsidR="003407BE" w:rsidRPr="002A12F4" w:rsidRDefault="003407BE" w:rsidP="0069579D">
            <w:pPr>
              <w:pStyle w:val="TAC"/>
            </w:pPr>
          </w:p>
        </w:tc>
        <w:tc>
          <w:tcPr>
            <w:tcW w:w="1134" w:type="dxa"/>
          </w:tcPr>
          <w:p w14:paraId="19119C2A" w14:textId="77777777" w:rsidR="003407BE" w:rsidRDefault="003407BE" w:rsidP="0069579D">
            <w:pPr>
              <w:pStyle w:val="TAL"/>
            </w:pPr>
            <w:r w:rsidRPr="002A12F4">
              <w:t xml:space="preserve">octet </w:t>
            </w:r>
            <w:r>
              <w:t>w</w:t>
            </w:r>
            <w:r w:rsidRPr="002A12F4">
              <w:t>+1</w:t>
            </w:r>
          </w:p>
          <w:p w14:paraId="53A0BDFD" w14:textId="77777777" w:rsidR="003407BE" w:rsidRDefault="003407BE" w:rsidP="0069579D">
            <w:pPr>
              <w:pStyle w:val="TAL"/>
            </w:pPr>
          </w:p>
          <w:p w14:paraId="58A57EBB" w14:textId="77777777" w:rsidR="003407BE" w:rsidRPr="002A12F4" w:rsidRDefault="003407BE" w:rsidP="0069579D">
            <w:pPr>
              <w:pStyle w:val="TAL"/>
            </w:pPr>
            <w:r>
              <w:t>octet w+2</w:t>
            </w:r>
          </w:p>
        </w:tc>
      </w:tr>
      <w:tr w:rsidR="003407BE" w:rsidRPr="002A12F4" w14:paraId="5426E743"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43F562" w14:textId="77777777" w:rsidR="003407BE" w:rsidRDefault="003407BE" w:rsidP="0069579D">
            <w:pPr>
              <w:pStyle w:val="TAC"/>
            </w:pPr>
          </w:p>
          <w:p w14:paraId="08298C05" w14:textId="77777777" w:rsidR="003407BE" w:rsidRPr="002A12F4" w:rsidRDefault="003407BE" w:rsidP="0069579D">
            <w:pPr>
              <w:pStyle w:val="TAC"/>
            </w:pPr>
          </w:p>
          <w:p w14:paraId="3CED4002" w14:textId="77777777" w:rsidR="003407BE" w:rsidRPr="002A12F4" w:rsidRDefault="003407BE" w:rsidP="0069579D">
            <w:pPr>
              <w:pStyle w:val="TAC"/>
            </w:pPr>
            <w:r w:rsidRPr="002A12F4">
              <w:t>Route selection descriptor</w:t>
            </w:r>
            <w:r>
              <w:t xml:space="preserve"> list</w:t>
            </w:r>
          </w:p>
        </w:tc>
        <w:tc>
          <w:tcPr>
            <w:tcW w:w="1134" w:type="dxa"/>
            <w:tcBorders>
              <w:top w:val="nil"/>
              <w:left w:val="single" w:sz="6" w:space="0" w:color="auto"/>
              <w:bottom w:val="nil"/>
              <w:right w:val="nil"/>
            </w:tcBorders>
          </w:tcPr>
          <w:p w14:paraId="74BD5C4C" w14:textId="77777777" w:rsidR="003407BE" w:rsidRPr="002A12F4" w:rsidRDefault="003407BE" w:rsidP="0069579D">
            <w:pPr>
              <w:pStyle w:val="TAL"/>
            </w:pPr>
            <w:r w:rsidRPr="002A12F4">
              <w:t xml:space="preserve">octet </w:t>
            </w:r>
            <w:r>
              <w:t>w+3</w:t>
            </w:r>
          </w:p>
          <w:p w14:paraId="1F8ACC11" w14:textId="77777777" w:rsidR="003407BE" w:rsidRDefault="003407BE" w:rsidP="0069579D">
            <w:pPr>
              <w:pStyle w:val="TAL"/>
            </w:pPr>
          </w:p>
          <w:p w14:paraId="2AC376C7" w14:textId="77777777" w:rsidR="003407BE" w:rsidRDefault="003407BE" w:rsidP="0069579D">
            <w:pPr>
              <w:pStyle w:val="TAL"/>
            </w:pPr>
          </w:p>
          <w:p w14:paraId="27B07887" w14:textId="77777777" w:rsidR="003407BE" w:rsidRPr="002A12F4" w:rsidRDefault="003407BE" w:rsidP="0069579D">
            <w:pPr>
              <w:pStyle w:val="TAL"/>
            </w:pPr>
          </w:p>
          <w:p w14:paraId="380C8A6A" w14:textId="77777777" w:rsidR="003407BE" w:rsidRPr="002A12F4" w:rsidRDefault="003407BE" w:rsidP="0069579D">
            <w:pPr>
              <w:pStyle w:val="TAL"/>
            </w:pPr>
            <w:r w:rsidRPr="002A12F4">
              <w:t xml:space="preserve">octet </w:t>
            </w:r>
            <w:r>
              <w:t>x</w:t>
            </w:r>
          </w:p>
        </w:tc>
      </w:tr>
    </w:tbl>
    <w:p w14:paraId="7382DE9C" w14:textId="77777777" w:rsidR="003407BE" w:rsidRPr="00BD0557" w:rsidRDefault="003407BE" w:rsidP="003407BE">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07BE" w:rsidRPr="002A12F4" w14:paraId="23A43AF8" w14:textId="77777777" w:rsidTr="0069579D">
        <w:trPr>
          <w:cantSplit/>
          <w:jc w:val="center"/>
        </w:trPr>
        <w:tc>
          <w:tcPr>
            <w:tcW w:w="708" w:type="dxa"/>
          </w:tcPr>
          <w:p w14:paraId="7EA30EBD" w14:textId="77777777" w:rsidR="003407BE" w:rsidRPr="002A12F4" w:rsidRDefault="003407BE" w:rsidP="0069579D">
            <w:pPr>
              <w:pStyle w:val="TAC"/>
            </w:pPr>
            <w:r w:rsidRPr="002A12F4">
              <w:t>8</w:t>
            </w:r>
          </w:p>
        </w:tc>
        <w:tc>
          <w:tcPr>
            <w:tcW w:w="709" w:type="dxa"/>
          </w:tcPr>
          <w:p w14:paraId="50796378" w14:textId="77777777" w:rsidR="003407BE" w:rsidRPr="002A12F4" w:rsidRDefault="003407BE" w:rsidP="0069579D">
            <w:pPr>
              <w:pStyle w:val="TAC"/>
            </w:pPr>
            <w:r w:rsidRPr="002A12F4">
              <w:t>7</w:t>
            </w:r>
          </w:p>
        </w:tc>
        <w:tc>
          <w:tcPr>
            <w:tcW w:w="709" w:type="dxa"/>
          </w:tcPr>
          <w:p w14:paraId="5BE9C158" w14:textId="77777777" w:rsidR="003407BE" w:rsidRPr="002A12F4" w:rsidRDefault="003407BE" w:rsidP="0069579D">
            <w:pPr>
              <w:pStyle w:val="TAC"/>
            </w:pPr>
            <w:r w:rsidRPr="002A12F4">
              <w:t>6</w:t>
            </w:r>
          </w:p>
        </w:tc>
        <w:tc>
          <w:tcPr>
            <w:tcW w:w="709" w:type="dxa"/>
          </w:tcPr>
          <w:p w14:paraId="31AB2323" w14:textId="77777777" w:rsidR="003407BE" w:rsidRPr="002A12F4" w:rsidRDefault="003407BE" w:rsidP="0069579D">
            <w:pPr>
              <w:pStyle w:val="TAC"/>
            </w:pPr>
            <w:r w:rsidRPr="002A12F4">
              <w:t>5</w:t>
            </w:r>
          </w:p>
        </w:tc>
        <w:tc>
          <w:tcPr>
            <w:tcW w:w="709" w:type="dxa"/>
          </w:tcPr>
          <w:p w14:paraId="0D6FCB36" w14:textId="77777777" w:rsidR="003407BE" w:rsidRPr="002A12F4" w:rsidRDefault="003407BE" w:rsidP="0069579D">
            <w:pPr>
              <w:pStyle w:val="TAC"/>
            </w:pPr>
            <w:r w:rsidRPr="002A12F4">
              <w:t>4</w:t>
            </w:r>
          </w:p>
        </w:tc>
        <w:tc>
          <w:tcPr>
            <w:tcW w:w="709" w:type="dxa"/>
          </w:tcPr>
          <w:p w14:paraId="14D393C3" w14:textId="77777777" w:rsidR="003407BE" w:rsidRPr="002A12F4" w:rsidRDefault="003407BE" w:rsidP="0069579D">
            <w:pPr>
              <w:pStyle w:val="TAC"/>
            </w:pPr>
            <w:r w:rsidRPr="002A12F4">
              <w:t>3</w:t>
            </w:r>
          </w:p>
        </w:tc>
        <w:tc>
          <w:tcPr>
            <w:tcW w:w="709" w:type="dxa"/>
          </w:tcPr>
          <w:p w14:paraId="13D85BB6" w14:textId="77777777" w:rsidR="003407BE" w:rsidRPr="002A12F4" w:rsidRDefault="003407BE" w:rsidP="0069579D">
            <w:pPr>
              <w:pStyle w:val="TAC"/>
            </w:pPr>
            <w:r w:rsidRPr="002A12F4">
              <w:t>2</w:t>
            </w:r>
          </w:p>
        </w:tc>
        <w:tc>
          <w:tcPr>
            <w:tcW w:w="709" w:type="dxa"/>
          </w:tcPr>
          <w:p w14:paraId="6E430D9C" w14:textId="77777777" w:rsidR="003407BE" w:rsidRPr="002A12F4" w:rsidRDefault="003407BE" w:rsidP="0069579D">
            <w:pPr>
              <w:pStyle w:val="TAC"/>
            </w:pPr>
            <w:r w:rsidRPr="002A12F4">
              <w:t>1</w:t>
            </w:r>
          </w:p>
        </w:tc>
        <w:tc>
          <w:tcPr>
            <w:tcW w:w="1134" w:type="dxa"/>
          </w:tcPr>
          <w:p w14:paraId="1D6E183A" w14:textId="77777777" w:rsidR="003407BE" w:rsidRPr="002A12F4" w:rsidRDefault="003407BE" w:rsidP="0069579D">
            <w:pPr>
              <w:pStyle w:val="TAL"/>
            </w:pPr>
          </w:p>
        </w:tc>
      </w:tr>
      <w:tr w:rsidR="003407BE" w:rsidRPr="002A12F4" w14:paraId="18FCA0D5"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770406" w14:textId="77777777" w:rsidR="003407BE" w:rsidRDefault="003407BE" w:rsidP="0069579D">
            <w:pPr>
              <w:pStyle w:val="TAC"/>
            </w:pPr>
          </w:p>
          <w:p w14:paraId="66E24267" w14:textId="77777777" w:rsidR="003407BE" w:rsidRPr="002A12F4" w:rsidRDefault="003407BE" w:rsidP="0069579D">
            <w:pPr>
              <w:pStyle w:val="TAC"/>
            </w:pPr>
            <w:r>
              <w:t>Route selection descriptor 1</w:t>
            </w:r>
          </w:p>
        </w:tc>
        <w:tc>
          <w:tcPr>
            <w:tcW w:w="1134" w:type="dxa"/>
          </w:tcPr>
          <w:p w14:paraId="111A5CBC" w14:textId="77777777" w:rsidR="003407BE" w:rsidRDefault="003407BE" w:rsidP="0069579D">
            <w:pPr>
              <w:pStyle w:val="TAL"/>
            </w:pPr>
            <w:r>
              <w:t>octet w+3</w:t>
            </w:r>
          </w:p>
          <w:p w14:paraId="3B6460AE" w14:textId="77777777" w:rsidR="003407BE" w:rsidRDefault="003407BE" w:rsidP="0069579D">
            <w:pPr>
              <w:pStyle w:val="TAL"/>
            </w:pPr>
          </w:p>
          <w:p w14:paraId="14DDB886" w14:textId="77777777" w:rsidR="003407BE" w:rsidRPr="002A12F4" w:rsidRDefault="003407BE" w:rsidP="0069579D">
            <w:pPr>
              <w:pStyle w:val="TAL"/>
            </w:pPr>
            <w:r>
              <w:t>octet y</w:t>
            </w:r>
          </w:p>
        </w:tc>
      </w:tr>
      <w:tr w:rsidR="003407BE" w:rsidRPr="002A12F4" w14:paraId="4721ED8B"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B2CF0A" w14:textId="77777777" w:rsidR="003407BE" w:rsidRPr="002A12F4" w:rsidRDefault="003407BE" w:rsidP="0069579D">
            <w:pPr>
              <w:pStyle w:val="TAC"/>
            </w:pPr>
          </w:p>
          <w:p w14:paraId="1CBD8D4C" w14:textId="77777777" w:rsidR="003407BE" w:rsidRPr="002A12F4" w:rsidRDefault="003407BE" w:rsidP="0069579D">
            <w:pPr>
              <w:pStyle w:val="TAC"/>
            </w:pPr>
            <w:r>
              <w:t>Route selection descriptor</w:t>
            </w:r>
            <w:r w:rsidRPr="002A12F4">
              <w:t xml:space="preserve"> 2</w:t>
            </w:r>
          </w:p>
        </w:tc>
        <w:tc>
          <w:tcPr>
            <w:tcW w:w="1134" w:type="dxa"/>
            <w:tcBorders>
              <w:top w:val="nil"/>
              <w:left w:val="single" w:sz="6" w:space="0" w:color="auto"/>
              <w:bottom w:val="nil"/>
              <w:right w:val="nil"/>
            </w:tcBorders>
          </w:tcPr>
          <w:p w14:paraId="2EE26E35" w14:textId="77777777" w:rsidR="003407BE" w:rsidRPr="002A12F4" w:rsidRDefault="003407BE" w:rsidP="0069579D">
            <w:pPr>
              <w:pStyle w:val="TAL"/>
            </w:pPr>
            <w:r w:rsidRPr="002A12F4">
              <w:t xml:space="preserve">octet </w:t>
            </w:r>
            <w:r>
              <w:t>y+1</w:t>
            </w:r>
            <w:r w:rsidRPr="002A12F4">
              <w:t>*</w:t>
            </w:r>
          </w:p>
          <w:p w14:paraId="3FAAB9AD" w14:textId="77777777" w:rsidR="003407BE" w:rsidRPr="002A12F4" w:rsidRDefault="003407BE" w:rsidP="0069579D">
            <w:pPr>
              <w:pStyle w:val="TAL"/>
            </w:pPr>
          </w:p>
          <w:p w14:paraId="13A1F432" w14:textId="77777777" w:rsidR="003407BE" w:rsidRPr="002A12F4" w:rsidRDefault="003407BE" w:rsidP="0069579D">
            <w:pPr>
              <w:pStyle w:val="TAL"/>
            </w:pPr>
            <w:r>
              <w:t>octet z</w:t>
            </w:r>
            <w:r w:rsidRPr="002A12F4">
              <w:t>*</w:t>
            </w:r>
          </w:p>
        </w:tc>
      </w:tr>
      <w:tr w:rsidR="003407BE" w:rsidRPr="002A12F4" w14:paraId="28C5969C"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A2BCFE" w14:textId="77777777" w:rsidR="003407BE" w:rsidRPr="002A12F4" w:rsidRDefault="003407BE" w:rsidP="0069579D">
            <w:pPr>
              <w:pStyle w:val="TAC"/>
            </w:pPr>
          </w:p>
          <w:p w14:paraId="2D3951C3" w14:textId="77777777" w:rsidR="003407BE" w:rsidRPr="002A12F4" w:rsidRDefault="003407BE" w:rsidP="0069579D">
            <w:pPr>
              <w:pStyle w:val="TAC"/>
            </w:pPr>
            <w:r w:rsidRPr="002A12F4">
              <w:t>…</w:t>
            </w:r>
          </w:p>
        </w:tc>
        <w:tc>
          <w:tcPr>
            <w:tcW w:w="1134" w:type="dxa"/>
            <w:tcBorders>
              <w:top w:val="nil"/>
              <w:left w:val="single" w:sz="6" w:space="0" w:color="auto"/>
              <w:bottom w:val="nil"/>
              <w:right w:val="nil"/>
            </w:tcBorders>
          </w:tcPr>
          <w:p w14:paraId="0B02787D" w14:textId="77777777" w:rsidR="003407BE" w:rsidRPr="002A12F4" w:rsidRDefault="003407BE" w:rsidP="0069579D">
            <w:pPr>
              <w:pStyle w:val="TAL"/>
            </w:pPr>
            <w:r>
              <w:t>octet z</w:t>
            </w:r>
            <w:r w:rsidRPr="002A12F4">
              <w:t>+1*</w:t>
            </w:r>
          </w:p>
          <w:p w14:paraId="78D5144B" w14:textId="77777777" w:rsidR="003407BE" w:rsidRPr="002A12F4" w:rsidRDefault="003407BE" w:rsidP="0069579D">
            <w:pPr>
              <w:pStyle w:val="TAL"/>
            </w:pPr>
          </w:p>
          <w:p w14:paraId="21788CFD" w14:textId="77777777" w:rsidR="003407BE" w:rsidRPr="002A12F4" w:rsidRDefault="003407BE" w:rsidP="0069579D">
            <w:pPr>
              <w:pStyle w:val="TAL"/>
            </w:pPr>
            <w:r>
              <w:t>octet a</w:t>
            </w:r>
            <w:r w:rsidRPr="002A12F4">
              <w:t>*</w:t>
            </w:r>
          </w:p>
        </w:tc>
      </w:tr>
      <w:tr w:rsidR="003407BE" w:rsidRPr="002A12F4" w14:paraId="0FC80F28"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2FAA33" w14:textId="77777777" w:rsidR="003407BE" w:rsidRPr="002A12F4" w:rsidRDefault="003407BE" w:rsidP="0069579D">
            <w:pPr>
              <w:pStyle w:val="TAC"/>
            </w:pPr>
          </w:p>
          <w:p w14:paraId="22A143F7" w14:textId="77777777" w:rsidR="003407BE" w:rsidRPr="002A12F4" w:rsidRDefault="003407BE" w:rsidP="0069579D">
            <w:pPr>
              <w:pStyle w:val="TAC"/>
            </w:pPr>
            <w:r>
              <w:t>Route selection descriptor m</w:t>
            </w:r>
          </w:p>
        </w:tc>
        <w:tc>
          <w:tcPr>
            <w:tcW w:w="1134" w:type="dxa"/>
            <w:tcBorders>
              <w:top w:val="nil"/>
              <w:left w:val="single" w:sz="6" w:space="0" w:color="auto"/>
              <w:bottom w:val="nil"/>
              <w:right w:val="nil"/>
            </w:tcBorders>
          </w:tcPr>
          <w:p w14:paraId="1FB9219D" w14:textId="77777777" w:rsidR="003407BE" w:rsidRPr="002A12F4" w:rsidRDefault="003407BE" w:rsidP="0069579D">
            <w:pPr>
              <w:pStyle w:val="TAL"/>
            </w:pPr>
            <w:r w:rsidRPr="002A12F4">
              <w:t>octe</w:t>
            </w:r>
            <w:r>
              <w:t>t a</w:t>
            </w:r>
            <w:r w:rsidRPr="002A12F4">
              <w:t>+</w:t>
            </w:r>
            <w:r>
              <w:t>1</w:t>
            </w:r>
            <w:r w:rsidRPr="002A12F4">
              <w:t>*</w:t>
            </w:r>
          </w:p>
          <w:p w14:paraId="1C4B576F" w14:textId="77777777" w:rsidR="003407BE" w:rsidRPr="002A12F4" w:rsidRDefault="003407BE" w:rsidP="0069579D">
            <w:pPr>
              <w:pStyle w:val="TAL"/>
            </w:pPr>
          </w:p>
          <w:p w14:paraId="1165F72C" w14:textId="77777777" w:rsidR="003407BE" w:rsidRPr="002A12F4" w:rsidRDefault="003407BE" w:rsidP="0069579D">
            <w:pPr>
              <w:pStyle w:val="TAL"/>
            </w:pPr>
            <w:r w:rsidRPr="002A12F4">
              <w:t xml:space="preserve">octet </w:t>
            </w:r>
            <w:r>
              <w:t>x</w:t>
            </w:r>
            <w:r w:rsidRPr="002A12F4">
              <w:t>*</w:t>
            </w:r>
          </w:p>
        </w:tc>
      </w:tr>
    </w:tbl>
    <w:p w14:paraId="08FA1F8A" w14:textId="77777777" w:rsidR="003407BE" w:rsidRPr="00BD0557" w:rsidRDefault="003407BE" w:rsidP="003407BE">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07BE" w:rsidRPr="002A12F4" w14:paraId="35E8FD36" w14:textId="77777777" w:rsidTr="0069579D">
        <w:trPr>
          <w:cantSplit/>
          <w:jc w:val="center"/>
        </w:trPr>
        <w:tc>
          <w:tcPr>
            <w:tcW w:w="708" w:type="dxa"/>
          </w:tcPr>
          <w:p w14:paraId="7E98B8D6" w14:textId="77777777" w:rsidR="003407BE" w:rsidRPr="002A12F4" w:rsidRDefault="003407BE" w:rsidP="0069579D">
            <w:pPr>
              <w:pStyle w:val="TAC"/>
            </w:pPr>
            <w:r w:rsidRPr="002A12F4">
              <w:lastRenderedPageBreak/>
              <w:t>8</w:t>
            </w:r>
          </w:p>
        </w:tc>
        <w:tc>
          <w:tcPr>
            <w:tcW w:w="709" w:type="dxa"/>
          </w:tcPr>
          <w:p w14:paraId="43F7E36D" w14:textId="77777777" w:rsidR="003407BE" w:rsidRPr="002A12F4" w:rsidRDefault="003407BE" w:rsidP="0069579D">
            <w:pPr>
              <w:pStyle w:val="TAC"/>
            </w:pPr>
            <w:r w:rsidRPr="002A12F4">
              <w:t>7</w:t>
            </w:r>
          </w:p>
        </w:tc>
        <w:tc>
          <w:tcPr>
            <w:tcW w:w="709" w:type="dxa"/>
          </w:tcPr>
          <w:p w14:paraId="17DCA5D7" w14:textId="77777777" w:rsidR="003407BE" w:rsidRPr="002A12F4" w:rsidRDefault="003407BE" w:rsidP="0069579D">
            <w:pPr>
              <w:pStyle w:val="TAC"/>
            </w:pPr>
            <w:r w:rsidRPr="002A12F4">
              <w:t>6</w:t>
            </w:r>
          </w:p>
        </w:tc>
        <w:tc>
          <w:tcPr>
            <w:tcW w:w="709" w:type="dxa"/>
          </w:tcPr>
          <w:p w14:paraId="06D2E966" w14:textId="77777777" w:rsidR="003407BE" w:rsidRPr="002A12F4" w:rsidRDefault="003407BE" w:rsidP="0069579D">
            <w:pPr>
              <w:pStyle w:val="TAC"/>
            </w:pPr>
            <w:r w:rsidRPr="002A12F4">
              <w:t>5</w:t>
            </w:r>
          </w:p>
        </w:tc>
        <w:tc>
          <w:tcPr>
            <w:tcW w:w="709" w:type="dxa"/>
          </w:tcPr>
          <w:p w14:paraId="64509BAF" w14:textId="77777777" w:rsidR="003407BE" w:rsidRPr="002A12F4" w:rsidRDefault="003407BE" w:rsidP="0069579D">
            <w:pPr>
              <w:pStyle w:val="TAC"/>
            </w:pPr>
            <w:r w:rsidRPr="002A12F4">
              <w:t>4</w:t>
            </w:r>
          </w:p>
        </w:tc>
        <w:tc>
          <w:tcPr>
            <w:tcW w:w="709" w:type="dxa"/>
          </w:tcPr>
          <w:p w14:paraId="03717A2B" w14:textId="77777777" w:rsidR="003407BE" w:rsidRPr="002A12F4" w:rsidRDefault="003407BE" w:rsidP="0069579D">
            <w:pPr>
              <w:pStyle w:val="TAC"/>
            </w:pPr>
            <w:r w:rsidRPr="002A12F4">
              <w:t>3</w:t>
            </w:r>
          </w:p>
        </w:tc>
        <w:tc>
          <w:tcPr>
            <w:tcW w:w="709" w:type="dxa"/>
          </w:tcPr>
          <w:p w14:paraId="3368852F" w14:textId="77777777" w:rsidR="003407BE" w:rsidRPr="002A12F4" w:rsidRDefault="003407BE" w:rsidP="0069579D">
            <w:pPr>
              <w:pStyle w:val="TAC"/>
            </w:pPr>
            <w:r w:rsidRPr="002A12F4">
              <w:t>2</w:t>
            </w:r>
          </w:p>
        </w:tc>
        <w:tc>
          <w:tcPr>
            <w:tcW w:w="709" w:type="dxa"/>
          </w:tcPr>
          <w:p w14:paraId="4BCA3371" w14:textId="77777777" w:rsidR="003407BE" w:rsidRPr="002A12F4" w:rsidRDefault="003407BE" w:rsidP="0069579D">
            <w:pPr>
              <w:pStyle w:val="TAC"/>
            </w:pPr>
            <w:r w:rsidRPr="002A12F4">
              <w:t>1</w:t>
            </w:r>
          </w:p>
        </w:tc>
        <w:tc>
          <w:tcPr>
            <w:tcW w:w="1134" w:type="dxa"/>
          </w:tcPr>
          <w:p w14:paraId="272447F3" w14:textId="77777777" w:rsidR="003407BE" w:rsidRPr="002A12F4" w:rsidRDefault="003407BE" w:rsidP="0069579D">
            <w:pPr>
              <w:pStyle w:val="TAL"/>
            </w:pPr>
          </w:p>
        </w:tc>
      </w:tr>
      <w:tr w:rsidR="003407BE" w:rsidRPr="002A12F4" w14:paraId="7B191C1D"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46C27B" w14:textId="77777777" w:rsidR="003407BE" w:rsidRDefault="003407BE" w:rsidP="0069579D">
            <w:pPr>
              <w:pStyle w:val="TAC"/>
            </w:pPr>
          </w:p>
          <w:p w14:paraId="239FB590" w14:textId="77777777" w:rsidR="003407BE" w:rsidRDefault="003407BE" w:rsidP="0069579D">
            <w:pPr>
              <w:pStyle w:val="TAC"/>
            </w:pPr>
            <w:r>
              <w:t>Length of route selection descriptor</w:t>
            </w:r>
          </w:p>
          <w:p w14:paraId="410516BA" w14:textId="77777777" w:rsidR="003407BE" w:rsidRDefault="003407BE" w:rsidP="0069579D">
            <w:pPr>
              <w:pStyle w:val="TAC"/>
            </w:pPr>
          </w:p>
        </w:tc>
        <w:tc>
          <w:tcPr>
            <w:tcW w:w="1134" w:type="dxa"/>
          </w:tcPr>
          <w:p w14:paraId="7B45A6FF" w14:textId="77777777" w:rsidR="003407BE" w:rsidRDefault="003407BE" w:rsidP="0069579D">
            <w:pPr>
              <w:pStyle w:val="TAL"/>
            </w:pPr>
            <w:r>
              <w:t>octet b</w:t>
            </w:r>
          </w:p>
          <w:p w14:paraId="3A248524" w14:textId="77777777" w:rsidR="003407BE" w:rsidRDefault="003407BE" w:rsidP="0069579D">
            <w:pPr>
              <w:pStyle w:val="TAL"/>
            </w:pPr>
          </w:p>
          <w:p w14:paraId="26147D56" w14:textId="77777777" w:rsidR="003407BE" w:rsidRDefault="003407BE" w:rsidP="0069579D">
            <w:pPr>
              <w:pStyle w:val="TAL"/>
            </w:pPr>
            <w:r>
              <w:t>octet b+1</w:t>
            </w:r>
          </w:p>
        </w:tc>
      </w:tr>
      <w:tr w:rsidR="003407BE" w:rsidRPr="002A12F4" w14:paraId="0C1796EB"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587681" w14:textId="77777777" w:rsidR="003407BE" w:rsidRPr="002A12F4" w:rsidRDefault="003407BE" w:rsidP="0069579D">
            <w:pPr>
              <w:pStyle w:val="TAC"/>
            </w:pPr>
            <w:r>
              <w:t>Precedence value of route selection descriptor</w:t>
            </w:r>
          </w:p>
        </w:tc>
        <w:tc>
          <w:tcPr>
            <w:tcW w:w="1134" w:type="dxa"/>
          </w:tcPr>
          <w:p w14:paraId="15C6F0FB" w14:textId="77777777" w:rsidR="003407BE" w:rsidRPr="002A12F4" w:rsidRDefault="003407BE" w:rsidP="0069579D">
            <w:pPr>
              <w:pStyle w:val="TAL"/>
            </w:pPr>
            <w:r>
              <w:t>octet b+2</w:t>
            </w:r>
          </w:p>
        </w:tc>
      </w:tr>
      <w:tr w:rsidR="003407BE" w:rsidRPr="002A12F4" w14:paraId="756775F1"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055EA9" w14:textId="77777777" w:rsidR="003407BE" w:rsidRDefault="003407BE" w:rsidP="0069579D">
            <w:pPr>
              <w:pStyle w:val="TAC"/>
            </w:pPr>
          </w:p>
          <w:p w14:paraId="690D3017" w14:textId="77777777" w:rsidR="003407BE" w:rsidRDefault="003407BE" w:rsidP="0069579D">
            <w:pPr>
              <w:pStyle w:val="TAC"/>
            </w:pPr>
            <w:r>
              <w:t>Length of route selection descriptor contents</w:t>
            </w:r>
          </w:p>
          <w:p w14:paraId="39FAD320" w14:textId="77777777" w:rsidR="003407BE" w:rsidRDefault="003407BE" w:rsidP="0069579D">
            <w:pPr>
              <w:pStyle w:val="TAC"/>
            </w:pPr>
          </w:p>
        </w:tc>
        <w:tc>
          <w:tcPr>
            <w:tcW w:w="1134" w:type="dxa"/>
          </w:tcPr>
          <w:p w14:paraId="6682421F" w14:textId="77777777" w:rsidR="003407BE" w:rsidRDefault="003407BE" w:rsidP="0069579D">
            <w:pPr>
              <w:pStyle w:val="TAL"/>
            </w:pPr>
            <w:r>
              <w:t>octet b+3</w:t>
            </w:r>
          </w:p>
          <w:p w14:paraId="2E2F94C0" w14:textId="77777777" w:rsidR="003407BE" w:rsidRDefault="003407BE" w:rsidP="0069579D">
            <w:pPr>
              <w:pStyle w:val="TAL"/>
            </w:pPr>
          </w:p>
          <w:p w14:paraId="726A5C65" w14:textId="77777777" w:rsidR="003407BE" w:rsidRDefault="003407BE" w:rsidP="0069579D">
            <w:pPr>
              <w:pStyle w:val="TAL"/>
            </w:pPr>
            <w:r>
              <w:t>octet b+4</w:t>
            </w:r>
          </w:p>
        </w:tc>
      </w:tr>
      <w:tr w:rsidR="003407BE" w:rsidRPr="002A12F4" w14:paraId="7D72765A"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248415" w14:textId="77777777" w:rsidR="003407BE" w:rsidRDefault="003407BE" w:rsidP="0069579D">
            <w:pPr>
              <w:pStyle w:val="TAC"/>
            </w:pPr>
          </w:p>
          <w:p w14:paraId="1CEBD1E7" w14:textId="77777777" w:rsidR="003407BE" w:rsidRPr="002A12F4" w:rsidRDefault="003407BE" w:rsidP="0069579D">
            <w:pPr>
              <w:pStyle w:val="TAC"/>
            </w:pPr>
            <w:r>
              <w:t>Route selection descriptor contents</w:t>
            </w:r>
          </w:p>
        </w:tc>
        <w:tc>
          <w:tcPr>
            <w:tcW w:w="1134" w:type="dxa"/>
          </w:tcPr>
          <w:p w14:paraId="1DE04E35" w14:textId="77777777" w:rsidR="003407BE" w:rsidRDefault="003407BE" w:rsidP="0069579D">
            <w:pPr>
              <w:pStyle w:val="TAL"/>
            </w:pPr>
            <w:r>
              <w:t>octet b+5</w:t>
            </w:r>
          </w:p>
          <w:p w14:paraId="4124FF13" w14:textId="77777777" w:rsidR="003407BE" w:rsidRDefault="003407BE" w:rsidP="0069579D">
            <w:pPr>
              <w:pStyle w:val="TAL"/>
            </w:pPr>
          </w:p>
          <w:p w14:paraId="435A621B" w14:textId="77777777" w:rsidR="003407BE" w:rsidRPr="002A12F4" w:rsidRDefault="003407BE" w:rsidP="0069579D">
            <w:pPr>
              <w:pStyle w:val="TAL"/>
            </w:pPr>
            <w:r>
              <w:t>octet c</w:t>
            </w:r>
          </w:p>
        </w:tc>
      </w:tr>
    </w:tbl>
    <w:p w14:paraId="2B336504" w14:textId="77777777" w:rsidR="003407BE" w:rsidRPr="00BD0557" w:rsidRDefault="003407BE" w:rsidP="003407BE">
      <w:pPr>
        <w:pStyle w:val="TF"/>
      </w:pPr>
      <w:r w:rsidRPr="00BD0557">
        <w:t>Figure </w:t>
      </w:r>
      <w:r>
        <w:t>5.2.4</w:t>
      </w:r>
      <w:r w:rsidRPr="00BD0557">
        <w:t xml:space="preserve">: </w:t>
      </w:r>
      <w:r>
        <w:t>Route selection descriptor</w:t>
      </w:r>
    </w:p>
    <w:p w14:paraId="6DB709EA" w14:textId="77777777" w:rsidR="003407BE" w:rsidRPr="003168A2" w:rsidRDefault="003407BE" w:rsidP="003407BE">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3407BE" w:rsidRPr="002A12F4" w14:paraId="58B7CED2" w14:textId="77777777" w:rsidTr="0069579D">
        <w:trPr>
          <w:gridAfter w:val="1"/>
          <w:wAfter w:w="33" w:type="dxa"/>
          <w:cantSplit/>
          <w:jc w:val="center"/>
        </w:trPr>
        <w:tc>
          <w:tcPr>
            <w:tcW w:w="7087" w:type="dxa"/>
            <w:gridSpan w:val="2"/>
          </w:tcPr>
          <w:p w14:paraId="22045071" w14:textId="77777777" w:rsidR="003407BE" w:rsidRPr="002A12F4" w:rsidRDefault="003407BE" w:rsidP="0069579D">
            <w:pPr>
              <w:pStyle w:val="TAL"/>
            </w:pPr>
            <w:r w:rsidRPr="002A12F4">
              <w:lastRenderedPageBreak/>
              <w:t>Precedence value</w:t>
            </w:r>
            <w:r>
              <w:t xml:space="preserve"> of URSP rule</w:t>
            </w:r>
            <w:r w:rsidRPr="002A12F4">
              <w:t xml:space="preserve"> (octet </w:t>
            </w:r>
            <w:r>
              <w:t>v+2</w:t>
            </w:r>
            <w:r w:rsidRPr="002A12F4">
              <w:t>)</w:t>
            </w:r>
          </w:p>
          <w:p w14:paraId="1A8ED166" w14:textId="77777777" w:rsidR="003407BE" w:rsidRPr="002A12F4" w:rsidRDefault="003407BE" w:rsidP="0069579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7404016E" w14:textId="77777777" w:rsidR="003407BE" w:rsidRPr="002A12F4" w:rsidRDefault="003407BE" w:rsidP="0069579D">
            <w:pPr>
              <w:pStyle w:val="TAL"/>
            </w:pPr>
          </w:p>
        </w:tc>
      </w:tr>
      <w:tr w:rsidR="003407BE" w:rsidRPr="002A12F4" w14:paraId="21A4B745" w14:textId="77777777" w:rsidTr="0069579D">
        <w:trPr>
          <w:gridAfter w:val="1"/>
          <w:wAfter w:w="33" w:type="dxa"/>
          <w:cantSplit/>
          <w:jc w:val="center"/>
        </w:trPr>
        <w:tc>
          <w:tcPr>
            <w:tcW w:w="7087" w:type="dxa"/>
            <w:gridSpan w:val="2"/>
          </w:tcPr>
          <w:p w14:paraId="1E8643DB" w14:textId="77777777" w:rsidR="003407BE" w:rsidRPr="002A12F4" w:rsidRDefault="003407BE" w:rsidP="0069579D">
            <w:pPr>
              <w:pStyle w:val="TAL"/>
            </w:pPr>
            <w:r w:rsidRPr="002A12F4">
              <w:t xml:space="preserve">Traffic descriptor (octets </w:t>
            </w:r>
            <w:r>
              <w:t>v+5</w:t>
            </w:r>
            <w:r w:rsidRPr="002A12F4">
              <w:t xml:space="preserve"> to </w:t>
            </w:r>
            <w:r>
              <w:t>w</w:t>
            </w:r>
            <w:r w:rsidRPr="002A12F4">
              <w:t>)</w:t>
            </w:r>
          </w:p>
          <w:p w14:paraId="1FE5DBD0" w14:textId="77777777" w:rsidR="003407BE" w:rsidRPr="002A12F4" w:rsidRDefault="003407BE" w:rsidP="0069579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02E7754" w14:textId="77777777" w:rsidR="003407BE" w:rsidRPr="002A12F4" w:rsidRDefault="003407BE" w:rsidP="0069579D">
            <w:pPr>
              <w:pStyle w:val="TAL"/>
            </w:pPr>
          </w:p>
        </w:tc>
      </w:tr>
      <w:tr w:rsidR="003407BE" w:rsidRPr="002A12F4" w14:paraId="4FDC07EC" w14:textId="77777777" w:rsidTr="0069579D">
        <w:trPr>
          <w:gridAfter w:val="1"/>
          <w:wAfter w:w="33" w:type="dxa"/>
          <w:cantSplit/>
          <w:jc w:val="center"/>
        </w:trPr>
        <w:tc>
          <w:tcPr>
            <w:tcW w:w="7087" w:type="dxa"/>
            <w:gridSpan w:val="2"/>
          </w:tcPr>
          <w:p w14:paraId="47179F2B" w14:textId="77777777" w:rsidR="003407BE" w:rsidRPr="002A12F4" w:rsidRDefault="003407BE" w:rsidP="0069579D">
            <w:pPr>
              <w:pStyle w:val="TAL"/>
            </w:pPr>
            <w:bookmarkStart w:id="41" w:name="OLE_LINK33"/>
            <w:r w:rsidRPr="002A12F4">
              <w:t>Traffic descriptor component type</w:t>
            </w:r>
            <w:bookmarkEnd w:id="41"/>
            <w:r w:rsidRPr="002A12F4">
              <w:t xml:space="preserve"> identifier</w:t>
            </w:r>
          </w:p>
          <w:p w14:paraId="70420AF0" w14:textId="77777777" w:rsidR="003407BE" w:rsidRPr="002A12F4" w:rsidRDefault="003407BE" w:rsidP="0069579D">
            <w:pPr>
              <w:pStyle w:val="TAL"/>
            </w:pPr>
            <w:r w:rsidRPr="002A12F4">
              <w:t>Bits</w:t>
            </w:r>
            <w:r w:rsidRPr="002A12F4">
              <w:br/>
              <w:t>8 7 6 5 4 3 2 1</w:t>
            </w:r>
          </w:p>
          <w:p w14:paraId="30AA7C9E" w14:textId="77777777" w:rsidR="003407BE" w:rsidRPr="002A12F4" w:rsidRDefault="003407BE" w:rsidP="0069579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77B94BD" w14:textId="77777777" w:rsidR="003407BE" w:rsidRPr="002A12F4" w:rsidRDefault="003407BE" w:rsidP="0069579D">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01282FC2" w14:textId="77777777" w:rsidR="003407BE" w:rsidRDefault="003407BE" w:rsidP="0069579D">
            <w:pPr>
              <w:pStyle w:val="TAL"/>
              <w:rPr>
                <w:ins w:id="42" w:author="HUAWEI" w:date="2020-06-03T10:00:00Z"/>
              </w:rPr>
            </w:pPr>
            <w:r w:rsidRPr="002A12F4">
              <w:t>1 0 0 0 1 0 0 0</w:t>
            </w:r>
            <w:r w:rsidRPr="002A12F4">
              <w:tab/>
              <w:t>DNN type</w:t>
            </w:r>
            <w:r>
              <w:t xml:space="preserve"> (NOTE 3)</w:t>
            </w:r>
            <w:r w:rsidRPr="002A12F4">
              <w:br/>
            </w:r>
            <w:r>
              <w:t>1 0 0 1 0 0 0 0</w:t>
            </w:r>
            <w:r>
              <w:tab/>
              <w:t>Connection capabilities type (NOTE 3)</w:t>
            </w:r>
            <w:r>
              <w:br/>
            </w:r>
            <w:bookmarkStart w:id="43" w:name="OLE_LINK23"/>
            <w:r>
              <w:t>1 0 0 1 0 0 0 1</w:t>
            </w:r>
            <w:r>
              <w:tab/>
              <w:t>Destination FQDN</w:t>
            </w:r>
            <w:bookmarkEnd w:id="43"/>
          </w:p>
          <w:p w14:paraId="7B05DA3E" w14:textId="0FB1944E" w:rsidR="003407BE" w:rsidRPr="002A12F4" w:rsidRDefault="003407BE" w:rsidP="0069579D">
            <w:pPr>
              <w:pStyle w:val="TAL"/>
            </w:pPr>
            <w:ins w:id="44" w:author="HUAWEI" w:date="2020-06-03T10:00:00Z">
              <w:r>
                <w:t xml:space="preserve">1 0 0 1 0 0 1 </w:t>
              </w:r>
            </w:ins>
            <w:ins w:id="45" w:author="HUAWEI" w:date="2020-06-03T10:01:00Z">
              <w:r>
                <w:t>0</w:t>
              </w:r>
            </w:ins>
            <w:ins w:id="46" w:author="HUAWEI" w:date="2020-06-03T10:00:00Z">
              <w:r>
                <w:tab/>
              </w:r>
            </w:ins>
            <w:ins w:id="47" w:author="HUAWEI" w:date="2020-06-03T10:02:00Z">
              <w:r>
                <w:t>R</w:t>
              </w:r>
            </w:ins>
            <w:ins w:id="48" w:author="HUAWEI" w:date="2020-06-03T10:01:00Z">
              <w:r w:rsidRPr="003407BE">
                <w:t>egu</w:t>
              </w:r>
              <w:bookmarkStart w:id="49" w:name="OLE_LINK25"/>
              <w:bookmarkStart w:id="50" w:name="OLE_LINK26"/>
              <w:r w:rsidRPr="003407BE">
                <w:t>lar expression</w:t>
              </w:r>
            </w:ins>
            <w:bookmarkEnd w:id="49"/>
            <w:bookmarkEnd w:id="50"/>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2A927695" w14:textId="77777777" w:rsidR="003407BE" w:rsidRPr="002A12F4" w:rsidRDefault="003407BE" w:rsidP="0069579D">
            <w:pPr>
              <w:pStyle w:val="TAL"/>
            </w:pPr>
          </w:p>
        </w:tc>
      </w:tr>
      <w:tr w:rsidR="003407BE" w:rsidRPr="002A12F4" w14:paraId="1A224C7F" w14:textId="77777777" w:rsidTr="0069579D">
        <w:trPr>
          <w:gridAfter w:val="1"/>
          <w:wAfter w:w="33" w:type="dxa"/>
          <w:cantSplit/>
          <w:jc w:val="center"/>
        </w:trPr>
        <w:tc>
          <w:tcPr>
            <w:tcW w:w="7087" w:type="dxa"/>
            <w:gridSpan w:val="2"/>
          </w:tcPr>
          <w:p w14:paraId="4728C1C0" w14:textId="77777777" w:rsidR="003407BE" w:rsidRPr="002A12F4" w:rsidRDefault="003407BE" w:rsidP="0069579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19DB480" w14:textId="77777777" w:rsidR="003407BE" w:rsidRPr="002A12F4" w:rsidRDefault="003407BE" w:rsidP="0069579D">
            <w:pPr>
              <w:pStyle w:val="TAL"/>
            </w:pPr>
          </w:p>
        </w:tc>
      </w:tr>
      <w:tr w:rsidR="003407BE" w:rsidRPr="002A12F4" w14:paraId="253A6746" w14:textId="77777777" w:rsidTr="0069579D">
        <w:trPr>
          <w:gridAfter w:val="1"/>
          <w:wAfter w:w="33" w:type="dxa"/>
          <w:cantSplit/>
          <w:jc w:val="center"/>
        </w:trPr>
        <w:tc>
          <w:tcPr>
            <w:tcW w:w="7087" w:type="dxa"/>
            <w:gridSpan w:val="2"/>
          </w:tcPr>
          <w:p w14:paraId="30DD6E3E" w14:textId="77777777" w:rsidR="003407BE" w:rsidRPr="002A12F4" w:rsidRDefault="003407BE" w:rsidP="0069579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9DB1827" w14:textId="77777777" w:rsidR="003407BE" w:rsidRPr="002A12F4" w:rsidRDefault="003407BE" w:rsidP="0069579D">
            <w:pPr>
              <w:pStyle w:val="TAL"/>
            </w:pPr>
          </w:p>
        </w:tc>
      </w:tr>
      <w:tr w:rsidR="003407BE" w:rsidRPr="002A12F4" w14:paraId="298AA32F" w14:textId="77777777" w:rsidTr="0069579D">
        <w:trPr>
          <w:gridAfter w:val="1"/>
          <w:wAfter w:w="33" w:type="dxa"/>
          <w:cantSplit/>
          <w:jc w:val="center"/>
        </w:trPr>
        <w:tc>
          <w:tcPr>
            <w:tcW w:w="7087" w:type="dxa"/>
            <w:gridSpan w:val="2"/>
          </w:tcPr>
          <w:p w14:paraId="4C98B528" w14:textId="77777777" w:rsidR="003407BE" w:rsidRPr="002A12F4" w:rsidRDefault="003407BE" w:rsidP="0069579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196A995F" w14:textId="77777777" w:rsidR="003407BE" w:rsidRPr="002A12F4" w:rsidRDefault="003407BE" w:rsidP="0069579D">
            <w:pPr>
              <w:pStyle w:val="TAL"/>
            </w:pPr>
          </w:p>
        </w:tc>
      </w:tr>
      <w:tr w:rsidR="003407BE" w:rsidRPr="002A12F4" w14:paraId="7A617274" w14:textId="77777777" w:rsidTr="0069579D">
        <w:trPr>
          <w:gridAfter w:val="1"/>
          <w:wAfter w:w="33" w:type="dxa"/>
          <w:cantSplit/>
          <w:jc w:val="center"/>
        </w:trPr>
        <w:tc>
          <w:tcPr>
            <w:tcW w:w="7087" w:type="dxa"/>
            <w:gridSpan w:val="2"/>
          </w:tcPr>
          <w:p w14:paraId="46A31B77" w14:textId="77777777" w:rsidR="003407BE" w:rsidRPr="002A12F4" w:rsidRDefault="003407BE" w:rsidP="0069579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3407BE" w:rsidRPr="002A12F4" w14:paraId="0B3FB608" w14:textId="77777777" w:rsidTr="0069579D">
        <w:trPr>
          <w:gridAfter w:val="1"/>
          <w:wAfter w:w="33" w:type="dxa"/>
          <w:cantSplit/>
          <w:jc w:val="center"/>
        </w:trPr>
        <w:tc>
          <w:tcPr>
            <w:tcW w:w="7087" w:type="dxa"/>
            <w:gridSpan w:val="2"/>
          </w:tcPr>
          <w:p w14:paraId="0770BE43" w14:textId="77777777" w:rsidR="003407BE" w:rsidRPr="002A12F4" w:rsidRDefault="003407BE" w:rsidP="0069579D">
            <w:pPr>
              <w:pStyle w:val="TAL"/>
            </w:pPr>
          </w:p>
        </w:tc>
      </w:tr>
      <w:tr w:rsidR="003407BE" w:rsidRPr="002A12F4" w14:paraId="31D0B160" w14:textId="77777777" w:rsidTr="0069579D">
        <w:trPr>
          <w:gridAfter w:val="1"/>
          <w:wAfter w:w="33" w:type="dxa"/>
          <w:cantSplit/>
          <w:jc w:val="center"/>
        </w:trPr>
        <w:tc>
          <w:tcPr>
            <w:tcW w:w="7087" w:type="dxa"/>
            <w:gridSpan w:val="2"/>
          </w:tcPr>
          <w:p w14:paraId="26371265" w14:textId="77777777" w:rsidR="003407BE" w:rsidRPr="002A12F4" w:rsidRDefault="003407BE" w:rsidP="0069579D">
            <w:pPr>
              <w:pStyle w:val="TAL"/>
            </w:pPr>
            <w:r w:rsidRPr="002A12F4">
              <w:t>For "protocol identifier/next header type", the traffic descriptor component value field shall be encoded as one octet which specifies the IPv4 protocol identifier or Ipv6 next header.</w:t>
            </w:r>
          </w:p>
          <w:p w14:paraId="29C97D17" w14:textId="77777777" w:rsidR="003407BE" w:rsidRPr="002A12F4" w:rsidRDefault="003407BE" w:rsidP="0069579D">
            <w:pPr>
              <w:pStyle w:val="TAL"/>
            </w:pPr>
          </w:p>
        </w:tc>
      </w:tr>
      <w:tr w:rsidR="003407BE" w:rsidRPr="002A12F4" w14:paraId="64D1DB3C" w14:textId="77777777" w:rsidTr="0069579D">
        <w:trPr>
          <w:gridAfter w:val="1"/>
          <w:wAfter w:w="33" w:type="dxa"/>
          <w:cantSplit/>
          <w:jc w:val="center"/>
        </w:trPr>
        <w:tc>
          <w:tcPr>
            <w:tcW w:w="7087" w:type="dxa"/>
            <w:gridSpan w:val="2"/>
          </w:tcPr>
          <w:p w14:paraId="2E31776F" w14:textId="77777777" w:rsidR="003407BE" w:rsidRPr="002A12F4" w:rsidRDefault="003407BE" w:rsidP="0069579D">
            <w:pPr>
              <w:pStyle w:val="TAL"/>
            </w:pPr>
            <w:r w:rsidRPr="002A12F4">
              <w:t>For "single remote port type", the traffic descriptor component value field shall be encoded as two octets which specify a port number.</w:t>
            </w:r>
          </w:p>
          <w:p w14:paraId="3ABFA2B5" w14:textId="77777777" w:rsidR="003407BE" w:rsidRPr="002A12F4" w:rsidRDefault="003407BE" w:rsidP="0069579D">
            <w:pPr>
              <w:pStyle w:val="TAL"/>
            </w:pPr>
          </w:p>
        </w:tc>
      </w:tr>
      <w:tr w:rsidR="003407BE" w:rsidRPr="002A12F4" w14:paraId="12451241" w14:textId="77777777" w:rsidTr="0069579D">
        <w:trPr>
          <w:gridAfter w:val="1"/>
          <w:wAfter w:w="33" w:type="dxa"/>
          <w:cantSplit/>
          <w:jc w:val="center"/>
        </w:trPr>
        <w:tc>
          <w:tcPr>
            <w:tcW w:w="7087" w:type="dxa"/>
            <w:gridSpan w:val="2"/>
          </w:tcPr>
          <w:p w14:paraId="61D472B3" w14:textId="77777777" w:rsidR="003407BE" w:rsidRPr="002A12F4" w:rsidRDefault="003407BE" w:rsidP="0069579D">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2E411811" w14:textId="77777777" w:rsidR="003407BE" w:rsidRPr="002A12F4" w:rsidRDefault="003407BE" w:rsidP="0069579D">
            <w:pPr>
              <w:pStyle w:val="TAL"/>
            </w:pPr>
          </w:p>
        </w:tc>
      </w:tr>
      <w:tr w:rsidR="003407BE" w:rsidRPr="002A12F4" w14:paraId="1878C1D9" w14:textId="77777777" w:rsidTr="0069579D">
        <w:trPr>
          <w:gridAfter w:val="1"/>
          <w:wAfter w:w="33" w:type="dxa"/>
          <w:cantSplit/>
          <w:jc w:val="center"/>
        </w:trPr>
        <w:tc>
          <w:tcPr>
            <w:tcW w:w="7087" w:type="dxa"/>
            <w:gridSpan w:val="2"/>
          </w:tcPr>
          <w:p w14:paraId="7EDA056D" w14:textId="77777777" w:rsidR="003407BE" w:rsidRPr="002A12F4" w:rsidRDefault="003407BE" w:rsidP="0069579D">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14:paraId="0D0F212F" w14:textId="77777777" w:rsidR="003407BE" w:rsidRPr="002A12F4" w:rsidRDefault="003407BE" w:rsidP="0069579D">
            <w:pPr>
              <w:pStyle w:val="TAL"/>
            </w:pPr>
          </w:p>
        </w:tc>
      </w:tr>
      <w:tr w:rsidR="003407BE" w:rsidRPr="002A12F4" w14:paraId="69505E76" w14:textId="77777777" w:rsidTr="0069579D">
        <w:trPr>
          <w:gridAfter w:val="1"/>
          <w:wAfter w:w="33" w:type="dxa"/>
          <w:cantSplit/>
          <w:jc w:val="center"/>
        </w:trPr>
        <w:tc>
          <w:tcPr>
            <w:tcW w:w="7087" w:type="dxa"/>
            <w:gridSpan w:val="2"/>
          </w:tcPr>
          <w:p w14:paraId="6BB15707" w14:textId="77777777" w:rsidR="003407BE" w:rsidRPr="002A12F4" w:rsidRDefault="003407BE" w:rsidP="0069579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D64A666" w14:textId="77777777" w:rsidR="003407BE" w:rsidRPr="002A12F4" w:rsidRDefault="003407BE" w:rsidP="0069579D">
            <w:pPr>
              <w:pStyle w:val="TAL"/>
            </w:pPr>
          </w:p>
        </w:tc>
      </w:tr>
      <w:tr w:rsidR="003407BE" w:rsidRPr="002A12F4" w14:paraId="5A5C4631" w14:textId="77777777" w:rsidTr="0069579D">
        <w:trPr>
          <w:gridAfter w:val="1"/>
          <w:wAfter w:w="33" w:type="dxa"/>
          <w:cantSplit/>
          <w:jc w:val="center"/>
        </w:trPr>
        <w:tc>
          <w:tcPr>
            <w:tcW w:w="7087" w:type="dxa"/>
            <w:gridSpan w:val="2"/>
          </w:tcPr>
          <w:p w14:paraId="4B44B2AD" w14:textId="77777777" w:rsidR="003407BE" w:rsidRPr="002A12F4" w:rsidRDefault="003407BE" w:rsidP="0069579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5878093" w14:textId="77777777" w:rsidR="003407BE" w:rsidRPr="002A12F4" w:rsidRDefault="003407BE" w:rsidP="0069579D">
            <w:pPr>
              <w:pStyle w:val="TAL"/>
            </w:pPr>
          </w:p>
        </w:tc>
      </w:tr>
      <w:tr w:rsidR="003407BE" w:rsidRPr="002A12F4" w14:paraId="2D70789D" w14:textId="77777777" w:rsidTr="0069579D">
        <w:trPr>
          <w:gridAfter w:val="1"/>
          <w:wAfter w:w="33" w:type="dxa"/>
          <w:cantSplit/>
          <w:jc w:val="center"/>
        </w:trPr>
        <w:tc>
          <w:tcPr>
            <w:tcW w:w="7087" w:type="dxa"/>
            <w:gridSpan w:val="2"/>
          </w:tcPr>
          <w:p w14:paraId="20FDA7E2" w14:textId="77777777" w:rsidR="003407BE" w:rsidRPr="002A12F4" w:rsidRDefault="003407BE" w:rsidP="0069579D">
            <w:pPr>
              <w:pStyle w:val="TAL"/>
            </w:pPr>
            <w:r w:rsidRPr="002A12F4">
              <w:t>For "destination MAC address type", the traffic descriptor component value field shall be encoded as 6 octets which specify a MAC address.</w:t>
            </w:r>
          </w:p>
          <w:p w14:paraId="3E1E5A06" w14:textId="77777777" w:rsidR="003407BE" w:rsidRPr="002A12F4" w:rsidRDefault="003407BE" w:rsidP="0069579D">
            <w:pPr>
              <w:pStyle w:val="TAL"/>
            </w:pPr>
          </w:p>
        </w:tc>
      </w:tr>
      <w:tr w:rsidR="003407BE" w:rsidRPr="002A12F4" w14:paraId="6ACDEF8A" w14:textId="77777777" w:rsidTr="0069579D">
        <w:trPr>
          <w:gridAfter w:val="1"/>
          <w:wAfter w:w="33" w:type="dxa"/>
          <w:cantSplit/>
          <w:jc w:val="center"/>
        </w:trPr>
        <w:tc>
          <w:tcPr>
            <w:tcW w:w="7087" w:type="dxa"/>
            <w:gridSpan w:val="2"/>
          </w:tcPr>
          <w:p w14:paraId="4ECFF01B" w14:textId="77777777" w:rsidR="003407BE" w:rsidRPr="002A12F4" w:rsidRDefault="003407BE" w:rsidP="0069579D">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1A3B2A2E" w14:textId="77777777" w:rsidR="003407BE" w:rsidRPr="002A12F4" w:rsidRDefault="003407BE" w:rsidP="0069579D">
            <w:pPr>
              <w:pStyle w:val="TAL"/>
            </w:pPr>
          </w:p>
        </w:tc>
      </w:tr>
      <w:tr w:rsidR="003407BE" w:rsidRPr="002A12F4" w14:paraId="00302847" w14:textId="77777777" w:rsidTr="0069579D">
        <w:trPr>
          <w:gridAfter w:val="1"/>
          <w:wAfter w:w="33" w:type="dxa"/>
          <w:cantSplit/>
          <w:jc w:val="center"/>
        </w:trPr>
        <w:tc>
          <w:tcPr>
            <w:tcW w:w="7087" w:type="dxa"/>
            <w:gridSpan w:val="2"/>
          </w:tcPr>
          <w:p w14:paraId="796B7040" w14:textId="77777777" w:rsidR="003407BE" w:rsidRPr="002A12F4" w:rsidRDefault="003407BE" w:rsidP="0069579D">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29BE2F7A" w14:textId="77777777" w:rsidR="003407BE" w:rsidRPr="002A12F4" w:rsidRDefault="003407BE" w:rsidP="0069579D">
            <w:pPr>
              <w:pStyle w:val="TAL"/>
            </w:pPr>
          </w:p>
        </w:tc>
      </w:tr>
      <w:tr w:rsidR="003407BE" w:rsidRPr="002A12F4" w14:paraId="062B78EA" w14:textId="77777777" w:rsidTr="0069579D">
        <w:trPr>
          <w:gridAfter w:val="1"/>
          <w:wAfter w:w="33" w:type="dxa"/>
          <w:cantSplit/>
          <w:jc w:val="center"/>
        </w:trPr>
        <w:tc>
          <w:tcPr>
            <w:tcW w:w="7087" w:type="dxa"/>
            <w:gridSpan w:val="2"/>
          </w:tcPr>
          <w:p w14:paraId="5285CDCF" w14:textId="77777777" w:rsidR="003407BE" w:rsidRPr="002A12F4" w:rsidRDefault="003407BE" w:rsidP="0069579D">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723569DF" w14:textId="77777777" w:rsidR="003407BE" w:rsidRPr="002A12F4" w:rsidRDefault="003407BE" w:rsidP="0069579D">
            <w:pPr>
              <w:pStyle w:val="TAL"/>
            </w:pPr>
          </w:p>
        </w:tc>
      </w:tr>
      <w:tr w:rsidR="003407BE" w:rsidRPr="002A12F4" w14:paraId="6D51959D" w14:textId="77777777" w:rsidTr="0069579D">
        <w:trPr>
          <w:gridAfter w:val="1"/>
          <w:wAfter w:w="33" w:type="dxa"/>
          <w:cantSplit/>
          <w:jc w:val="center"/>
        </w:trPr>
        <w:tc>
          <w:tcPr>
            <w:tcW w:w="7087" w:type="dxa"/>
            <w:gridSpan w:val="2"/>
          </w:tcPr>
          <w:p w14:paraId="4CCA67DF" w14:textId="77777777" w:rsidR="003407BE" w:rsidRPr="002A12F4" w:rsidRDefault="003407BE" w:rsidP="0069579D">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0BFFBF11" w14:textId="77777777" w:rsidR="003407BE" w:rsidRPr="002A12F4" w:rsidRDefault="003407BE" w:rsidP="0069579D">
            <w:pPr>
              <w:pStyle w:val="TAL"/>
            </w:pPr>
          </w:p>
        </w:tc>
      </w:tr>
      <w:tr w:rsidR="003407BE" w:rsidRPr="002A12F4" w14:paraId="659E5DA7" w14:textId="77777777" w:rsidTr="0069579D">
        <w:trPr>
          <w:gridAfter w:val="1"/>
          <w:wAfter w:w="33" w:type="dxa"/>
          <w:cantSplit/>
          <w:jc w:val="center"/>
        </w:trPr>
        <w:tc>
          <w:tcPr>
            <w:tcW w:w="7087" w:type="dxa"/>
            <w:gridSpan w:val="2"/>
          </w:tcPr>
          <w:p w14:paraId="6DE588D7" w14:textId="77777777" w:rsidR="003407BE" w:rsidRPr="002A12F4" w:rsidRDefault="003407BE" w:rsidP="0069579D">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19BF9406" w14:textId="77777777" w:rsidR="003407BE" w:rsidRPr="002A12F4" w:rsidRDefault="003407BE" w:rsidP="0069579D">
            <w:pPr>
              <w:pStyle w:val="TAL"/>
            </w:pPr>
          </w:p>
        </w:tc>
      </w:tr>
      <w:tr w:rsidR="003407BE" w:rsidRPr="002A12F4" w14:paraId="1CE84FE2" w14:textId="77777777" w:rsidTr="0069579D">
        <w:trPr>
          <w:gridAfter w:val="1"/>
          <w:wAfter w:w="33" w:type="dxa"/>
          <w:cantSplit/>
          <w:jc w:val="center"/>
        </w:trPr>
        <w:tc>
          <w:tcPr>
            <w:tcW w:w="7087" w:type="dxa"/>
            <w:gridSpan w:val="2"/>
          </w:tcPr>
          <w:p w14:paraId="077BC7B5" w14:textId="77777777" w:rsidR="003407BE" w:rsidRPr="002A12F4" w:rsidRDefault="003407BE" w:rsidP="0069579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2A91DC8" w14:textId="77777777" w:rsidR="003407BE" w:rsidRPr="002A12F4" w:rsidRDefault="003407BE" w:rsidP="0069579D">
            <w:pPr>
              <w:pStyle w:val="TAL"/>
            </w:pPr>
          </w:p>
        </w:tc>
      </w:tr>
      <w:tr w:rsidR="003407BE" w14:paraId="2942AA2E" w14:textId="77777777" w:rsidTr="0069579D">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174D5CDB" w14:textId="77777777" w:rsidR="003407BE" w:rsidRDefault="003407BE" w:rsidP="0069579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DF0098A" w14:textId="77777777" w:rsidR="003407BE" w:rsidRDefault="003407BE" w:rsidP="0069579D">
            <w:pPr>
              <w:pStyle w:val="TAL"/>
            </w:pPr>
            <w:r>
              <w:t>Bits</w:t>
            </w:r>
          </w:p>
          <w:p w14:paraId="4CAAADA7" w14:textId="77777777" w:rsidR="003407BE" w:rsidRDefault="003407BE" w:rsidP="0069579D">
            <w:pPr>
              <w:pStyle w:val="TAL"/>
            </w:pPr>
            <w:r>
              <w:t>8 7 6 5 4 3 2 1</w:t>
            </w:r>
          </w:p>
          <w:p w14:paraId="4AD4B430" w14:textId="77777777" w:rsidR="003407BE" w:rsidRDefault="003407BE" w:rsidP="0069579D">
            <w:pPr>
              <w:pStyle w:val="TAL"/>
            </w:pPr>
            <w:r>
              <w:t>0 0 0 0 0 0 0 1</w:t>
            </w:r>
            <w:r>
              <w:tab/>
              <w:t>IMS</w:t>
            </w:r>
          </w:p>
          <w:p w14:paraId="5D116B14" w14:textId="77777777" w:rsidR="003407BE" w:rsidRDefault="003407BE" w:rsidP="0069579D">
            <w:pPr>
              <w:pStyle w:val="TAL"/>
            </w:pPr>
            <w:r>
              <w:t>0 0 0 0 0 0 1 0</w:t>
            </w:r>
            <w:r>
              <w:tab/>
              <w:t>MMS</w:t>
            </w:r>
          </w:p>
          <w:p w14:paraId="0045CFB6" w14:textId="77777777" w:rsidR="003407BE" w:rsidRDefault="003407BE" w:rsidP="0069579D">
            <w:pPr>
              <w:pStyle w:val="TAL"/>
            </w:pPr>
            <w:r>
              <w:t>0 0 0 0 0 1 0 0</w:t>
            </w:r>
            <w:r>
              <w:tab/>
              <w:t>SUPL</w:t>
            </w:r>
          </w:p>
          <w:p w14:paraId="113E2CBF" w14:textId="77777777" w:rsidR="003407BE" w:rsidRDefault="003407BE" w:rsidP="0069579D">
            <w:pPr>
              <w:pStyle w:val="TAL"/>
            </w:pPr>
            <w:r>
              <w:t>0 0 0 0 1 0 0 0</w:t>
            </w:r>
            <w:r>
              <w:tab/>
              <w:t>Internet</w:t>
            </w:r>
          </w:p>
          <w:p w14:paraId="194754A3" w14:textId="77777777" w:rsidR="003407BE" w:rsidRDefault="003407BE" w:rsidP="0069579D">
            <w:pPr>
              <w:pStyle w:val="TAL"/>
            </w:pPr>
            <w:r>
              <w:t>All other values are spare.</w:t>
            </w:r>
            <w:r w:rsidRPr="00F5608B">
              <w:t xml:space="preserve"> If received they shall be interpreted as unknown</w:t>
            </w:r>
            <w:r>
              <w:t>.</w:t>
            </w:r>
          </w:p>
          <w:p w14:paraId="6086AA5D" w14:textId="77777777" w:rsidR="003407BE" w:rsidRDefault="003407BE" w:rsidP="0069579D">
            <w:pPr>
              <w:pStyle w:val="TAL"/>
              <w:spacing w:before="40" w:after="40"/>
            </w:pPr>
          </w:p>
        </w:tc>
      </w:tr>
      <w:tr w:rsidR="003407BE" w:rsidRPr="002A12F4" w14:paraId="72CD4F06" w14:textId="77777777" w:rsidTr="0069579D">
        <w:trPr>
          <w:gridAfter w:val="1"/>
          <w:wAfter w:w="33" w:type="dxa"/>
          <w:cantSplit/>
          <w:jc w:val="center"/>
        </w:trPr>
        <w:tc>
          <w:tcPr>
            <w:tcW w:w="7087" w:type="dxa"/>
            <w:gridSpan w:val="2"/>
          </w:tcPr>
          <w:p w14:paraId="7D875E14" w14:textId="77777777" w:rsidR="003407BE" w:rsidRDefault="003407BE" w:rsidP="0069579D">
            <w:pPr>
              <w:pStyle w:val="TAL"/>
              <w:rPr>
                <w:ins w:id="51" w:author="HUAWEI" w:date="2020-06-03T10:03:00Z"/>
              </w:rPr>
            </w:pPr>
            <w:r>
              <w:t>For "</w:t>
            </w:r>
            <w:bookmarkStart w:id="52" w:name="OLE_LINK80"/>
            <w:r>
              <w:t>destination FQDN</w:t>
            </w:r>
            <w:bookmarkEnd w:id="52"/>
            <w:r>
              <w:t>"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60DED7CC" w14:textId="77777777" w:rsidR="003407BE" w:rsidRDefault="003407BE" w:rsidP="0069579D">
            <w:pPr>
              <w:pStyle w:val="TAL"/>
              <w:rPr>
                <w:ins w:id="53" w:author="HUAWEI" w:date="2020-06-03T10:03:00Z"/>
              </w:rPr>
            </w:pPr>
          </w:p>
          <w:p w14:paraId="60099795" w14:textId="11020735" w:rsidR="003407BE" w:rsidRPr="002A12F4" w:rsidRDefault="003407BE" w:rsidP="0069579D">
            <w:pPr>
              <w:pStyle w:val="TAL"/>
            </w:pPr>
            <w:ins w:id="54" w:author="HUAWEI" w:date="2020-06-03T10:03:00Z">
              <w:r>
                <w:t>For "regu</w:t>
              </w:r>
            </w:ins>
            <w:ins w:id="55" w:author="HUAWEI" w:date="2020-06-03T10:04:00Z">
              <w:r w:rsidRPr="003407BE">
                <w:t>lar expression</w:t>
              </w:r>
            </w:ins>
            <w:ins w:id="56" w:author="HUAWEI" w:date="2020-06-03T10:03:00Z">
              <w:r>
                <w:t>"</w:t>
              </w:r>
            </w:ins>
            <w:ins w:id="57" w:author="HUAWEI" w:date="2020-06-03T10:04:00Z">
              <w:r>
                <w:t xml:space="preserve"> type, the traffic descriptor component value field </w:t>
              </w:r>
            </w:ins>
            <w:ins w:id="58" w:author="HUAWEI" w:date="2020-06-03T11:01:00Z">
              <w:r w:rsidR="00FF5937">
                <w:t xml:space="preserve">shall be encoded as </w:t>
              </w:r>
            </w:ins>
            <w:ins w:id="59" w:author="HUAWEI1" w:date="2020-06-05T09:07:00Z">
              <w:r w:rsidR="00A561C5" w:rsidRPr="00A561C5">
                <w:t xml:space="preserve">a sequence of one octet </w:t>
              </w:r>
            </w:ins>
            <w:ins w:id="60" w:author="HUAWEI1" w:date="2020-06-05T09:08:00Z">
              <w:r w:rsidR="00A561C5">
                <w:t xml:space="preserve">regular expression </w:t>
              </w:r>
            </w:ins>
            <w:ins w:id="61" w:author="HUAWEI1" w:date="2020-06-05T09:07:00Z">
              <w:r w:rsidR="00A561C5" w:rsidRPr="00A561C5">
                <w:t xml:space="preserve">length field and a </w:t>
              </w:r>
            </w:ins>
            <w:ins w:id="62" w:author="HUAWEI1" w:date="2020-06-05T09:09:00Z">
              <w:r w:rsidR="00A561C5">
                <w:t>regular expression</w:t>
              </w:r>
            </w:ins>
            <w:ins w:id="63" w:author="HUAWEI1" w:date="2020-06-05T09:07:00Z">
              <w:r w:rsidR="00A561C5" w:rsidRPr="00A561C5">
                <w:t xml:space="preserve"> value of variable size.</w:t>
              </w:r>
            </w:ins>
            <w:ins w:id="64" w:author="HUAWEI" w:date="2020-06-03T11:12:00Z">
              <w:r w:rsidR="008B1273">
                <w:t xml:space="preserve"> </w:t>
              </w:r>
              <w:r w:rsidR="008B1273" w:rsidRPr="008B1273">
                <w:t xml:space="preserve">The regular expression </w:t>
              </w:r>
            </w:ins>
            <w:ins w:id="65" w:author="HUAWEI" w:date="2020-06-03T11:13:00Z">
              <w:r w:rsidR="00F94538">
                <w:t>value</w:t>
              </w:r>
            </w:ins>
            <w:ins w:id="66" w:author="HUAWEI" w:date="2020-06-03T11:14:00Z">
              <w:r w:rsidR="00F94538">
                <w:t xml:space="preserve"> field </w:t>
              </w:r>
            </w:ins>
            <w:ins w:id="67" w:author="HUAWEI" w:date="2020-06-03T11:12:00Z">
              <w:r w:rsidR="008B1273" w:rsidRPr="008B1273">
                <w:t>shall take the form of Extended Regular Expressi</w:t>
              </w:r>
              <w:r w:rsidR="002E2E90">
                <w:t>ons (ERE) as defined in chapter</w:t>
              </w:r>
            </w:ins>
            <w:ins w:id="68" w:author="HUAWEI" w:date="2020-06-04T15:36:00Z">
              <w:r w:rsidR="002E2E90" w:rsidRPr="00B210BE">
                <w:t> </w:t>
              </w:r>
            </w:ins>
            <w:ins w:id="69" w:author="HUAWEI" w:date="2020-06-03T11:12:00Z">
              <w:r w:rsidR="008B1273" w:rsidRPr="008B1273">
                <w:t xml:space="preserve">9 in </w:t>
              </w:r>
              <w:r w:rsidR="002E2E90">
                <w:t>IEEE</w:t>
              </w:r>
            </w:ins>
            <w:ins w:id="70" w:author="HUAWEI" w:date="2020-06-04T15:37:00Z">
              <w:r w:rsidR="002E2E90">
                <w:t> </w:t>
              </w:r>
            </w:ins>
            <w:ins w:id="71" w:author="HUAWEI" w:date="2020-06-03T11:12:00Z">
              <w:r w:rsidR="002E2E90">
                <w:t>1003.1-2004</w:t>
              </w:r>
            </w:ins>
            <w:ins w:id="72" w:author="HUAWEI" w:date="2020-06-04T15:37:00Z">
              <w:r w:rsidR="002E2E90">
                <w:t> </w:t>
              </w:r>
            </w:ins>
            <w:ins w:id="73" w:author="HUAWEI" w:date="2020-06-03T11:12:00Z">
              <w:r w:rsidR="002E2E90">
                <w:t>Part</w:t>
              </w:r>
            </w:ins>
            <w:ins w:id="74" w:author="HUAWEI" w:date="2020-06-04T15:37:00Z">
              <w:r w:rsidR="002E2E90">
                <w:t> </w:t>
              </w:r>
            </w:ins>
            <w:ins w:id="75" w:author="HUAWEI" w:date="2020-06-03T11:12:00Z">
              <w:r w:rsidR="008B1273" w:rsidRPr="008B1273">
                <w:t>1</w:t>
              </w:r>
            </w:ins>
            <w:ins w:id="76" w:author="HUAWEI" w:date="2020-06-04T15:37:00Z">
              <w:r w:rsidR="002E2E90">
                <w:t> </w:t>
              </w:r>
            </w:ins>
            <w:ins w:id="77" w:author="HUAWEI" w:date="2020-06-03T11:12:00Z">
              <w:r w:rsidR="002E2E90">
                <w:t>[</w:t>
              </w:r>
            </w:ins>
            <w:proofErr w:type="spellStart"/>
            <w:ins w:id="78" w:author="HUAWEI" w:date="2020-06-04T15:37:00Z">
              <w:r w:rsidR="002E2E90">
                <w:t>xy</w:t>
              </w:r>
            </w:ins>
            <w:proofErr w:type="spellEnd"/>
            <w:ins w:id="79" w:author="HUAWEI" w:date="2020-06-03T11:12:00Z">
              <w:r w:rsidR="008B1273" w:rsidRPr="008B1273">
                <w:t>]</w:t>
              </w:r>
            </w:ins>
            <w:ins w:id="80" w:author="HUAWEI" w:date="2020-06-03T11:14:00Z">
              <w:r w:rsidR="00F94538">
                <w:t>.</w:t>
              </w:r>
            </w:ins>
            <w:bookmarkStart w:id="81" w:name="_GoBack"/>
            <w:bookmarkEnd w:id="81"/>
          </w:p>
          <w:p w14:paraId="4D312E62" w14:textId="77777777" w:rsidR="003407BE" w:rsidRPr="002A12F4" w:rsidRDefault="003407BE" w:rsidP="0069579D">
            <w:pPr>
              <w:pStyle w:val="TAL"/>
            </w:pPr>
          </w:p>
        </w:tc>
      </w:tr>
      <w:tr w:rsidR="003407BE" w14:paraId="31E9AABA" w14:textId="77777777" w:rsidTr="0069579D">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495D88D3" w14:textId="77777777" w:rsidR="003407BE" w:rsidRDefault="003407BE" w:rsidP="0069579D">
            <w:pPr>
              <w:pStyle w:val="TAL"/>
              <w:spacing w:after="40"/>
            </w:pPr>
            <w:r>
              <w:lastRenderedPageBreak/>
              <w:t>For "OS App Id type", the traffic descriptor component value field shall be encoded as a one octet OS App Id length field and an OS App Id field.</w:t>
            </w:r>
          </w:p>
          <w:p w14:paraId="2456D302" w14:textId="77777777" w:rsidR="003407BE" w:rsidRDefault="003407BE" w:rsidP="0069579D">
            <w:pPr>
              <w:pStyle w:val="TAL"/>
              <w:spacing w:after="40"/>
            </w:pPr>
          </w:p>
        </w:tc>
      </w:tr>
      <w:tr w:rsidR="003407BE" w:rsidRPr="002A12F4" w14:paraId="7A63467E" w14:textId="77777777" w:rsidTr="0069579D">
        <w:trPr>
          <w:gridAfter w:val="1"/>
          <w:wAfter w:w="33" w:type="dxa"/>
          <w:cantSplit/>
          <w:jc w:val="center"/>
        </w:trPr>
        <w:tc>
          <w:tcPr>
            <w:tcW w:w="7087" w:type="dxa"/>
            <w:gridSpan w:val="2"/>
          </w:tcPr>
          <w:p w14:paraId="6C47617B" w14:textId="77777777" w:rsidR="003407BE" w:rsidRPr="002A12F4" w:rsidRDefault="003407BE" w:rsidP="0069579D">
            <w:pPr>
              <w:pStyle w:val="TAL"/>
            </w:pPr>
            <w:r w:rsidRPr="002A12F4">
              <w:t>Precedence value</w:t>
            </w:r>
            <w:r>
              <w:t xml:space="preserve"> of route selection descriptor</w:t>
            </w:r>
            <w:r w:rsidRPr="002A12F4">
              <w:t xml:space="preserve"> (octet </w:t>
            </w:r>
            <w:r>
              <w:t>b+2</w:t>
            </w:r>
            <w:r w:rsidRPr="002A12F4">
              <w:t>)</w:t>
            </w:r>
          </w:p>
          <w:p w14:paraId="0973A991" w14:textId="77777777" w:rsidR="003407BE" w:rsidRPr="002A12F4" w:rsidRDefault="003407BE" w:rsidP="0069579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53CD926" w14:textId="77777777" w:rsidR="003407BE" w:rsidRPr="002A12F4" w:rsidRDefault="003407BE" w:rsidP="0069579D">
            <w:pPr>
              <w:pStyle w:val="TAL"/>
            </w:pPr>
          </w:p>
        </w:tc>
      </w:tr>
      <w:tr w:rsidR="003407BE" w:rsidRPr="002A12F4" w14:paraId="4B796684" w14:textId="77777777" w:rsidTr="0069579D">
        <w:trPr>
          <w:gridAfter w:val="1"/>
          <w:wAfter w:w="33" w:type="dxa"/>
          <w:cantSplit/>
          <w:jc w:val="center"/>
        </w:trPr>
        <w:tc>
          <w:tcPr>
            <w:tcW w:w="7087" w:type="dxa"/>
            <w:gridSpan w:val="2"/>
          </w:tcPr>
          <w:p w14:paraId="4D9438BF" w14:textId="77777777" w:rsidR="003407BE" w:rsidRPr="002A12F4" w:rsidRDefault="003407BE" w:rsidP="0069579D">
            <w:pPr>
              <w:pStyle w:val="TAL"/>
            </w:pPr>
            <w:r w:rsidRPr="002A12F4">
              <w:t xml:space="preserve">Route selection descriptor </w:t>
            </w:r>
            <w:r>
              <w:t>contents (octets b+5</w:t>
            </w:r>
            <w:r w:rsidRPr="002A12F4">
              <w:t xml:space="preserve"> to </w:t>
            </w:r>
            <w:r>
              <w:t>c</w:t>
            </w:r>
            <w:r w:rsidRPr="002A12F4">
              <w:t>)</w:t>
            </w:r>
          </w:p>
          <w:p w14:paraId="4A51E3A8" w14:textId="77777777" w:rsidR="003407BE" w:rsidRPr="002A12F4" w:rsidRDefault="003407BE" w:rsidP="0069579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2978FEE" w14:textId="77777777" w:rsidR="003407BE" w:rsidRPr="002A12F4" w:rsidRDefault="003407BE" w:rsidP="0069579D">
            <w:pPr>
              <w:pStyle w:val="TAL"/>
            </w:pPr>
          </w:p>
        </w:tc>
      </w:tr>
      <w:tr w:rsidR="003407BE" w:rsidRPr="002A12F4" w14:paraId="3A47683F" w14:textId="77777777" w:rsidTr="0069579D">
        <w:trPr>
          <w:gridAfter w:val="1"/>
          <w:wAfter w:w="33" w:type="dxa"/>
          <w:cantSplit/>
          <w:jc w:val="center"/>
        </w:trPr>
        <w:tc>
          <w:tcPr>
            <w:tcW w:w="7087" w:type="dxa"/>
            <w:gridSpan w:val="2"/>
          </w:tcPr>
          <w:p w14:paraId="0B5EB39E" w14:textId="77777777" w:rsidR="003407BE" w:rsidRPr="002A12F4" w:rsidRDefault="003407BE" w:rsidP="0069579D">
            <w:pPr>
              <w:pStyle w:val="TAL"/>
            </w:pPr>
            <w:r w:rsidRPr="002A12F4">
              <w:t>Route selection descriptor component type identifier</w:t>
            </w:r>
          </w:p>
          <w:p w14:paraId="4B1D69D2" w14:textId="77777777" w:rsidR="003407BE" w:rsidRPr="002A12F4" w:rsidRDefault="003407BE" w:rsidP="0069579D">
            <w:pPr>
              <w:pStyle w:val="TAL"/>
            </w:pPr>
            <w:r w:rsidRPr="002A12F4">
              <w:t>Bits</w:t>
            </w:r>
            <w:r w:rsidRPr="002A12F4">
              <w:br/>
              <w:t>8 7 6 5 4 3 2 1</w:t>
            </w:r>
          </w:p>
          <w:p w14:paraId="42718AAF" w14:textId="77777777" w:rsidR="003407BE" w:rsidRPr="002A12F4" w:rsidRDefault="003407BE" w:rsidP="0069579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14:paraId="18E23CE9" w14:textId="77777777" w:rsidR="003407BE" w:rsidRPr="002A12F4" w:rsidRDefault="003407BE" w:rsidP="0069579D">
            <w:pPr>
              <w:pStyle w:val="TAL"/>
            </w:pPr>
          </w:p>
        </w:tc>
      </w:tr>
      <w:tr w:rsidR="003407BE" w:rsidRPr="002A12F4" w14:paraId="5D93B123" w14:textId="77777777" w:rsidTr="0069579D">
        <w:trPr>
          <w:gridAfter w:val="1"/>
          <w:wAfter w:w="33" w:type="dxa"/>
          <w:cantSplit/>
          <w:jc w:val="center"/>
        </w:trPr>
        <w:tc>
          <w:tcPr>
            <w:tcW w:w="7087" w:type="dxa"/>
            <w:gridSpan w:val="2"/>
          </w:tcPr>
          <w:p w14:paraId="60771C2A" w14:textId="77777777" w:rsidR="003407BE" w:rsidRPr="002A12F4" w:rsidRDefault="003407BE" w:rsidP="0069579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54806AF2" w14:textId="77777777" w:rsidR="003407BE" w:rsidRPr="002A12F4" w:rsidRDefault="003407BE" w:rsidP="0069579D">
            <w:pPr>
              <w:pStyle w:val="TAL"/>
            </w:pPr>
          </w:p>
        </w:tc>
      </w:tr>
      <w:tr w:rsidR="003407BE" w:rsidRPr="002A12F4" w14:paraId="3419D16A" w14:textId="77777777" w:rsidTr="0069579D">
        <w:trPr>
          <w:gridAfter w:val="1"/>
          <w:wAfter w:w="33" w:type="dxa"/>
          <w:cantSplit/>
          <w:jc w:val="center"/>
        </w:trPr>
        <w:tc>
          <w:tcPr>
            <w:tcW w:w="7087" w:type="dxa"/>
            <w:gridSpan w:val="2"/>
          </w:tcPr>
          <w:p w14:paraId="05FF62C9" w14:textId="77777777" w:rsidR="003407BE" w:rsidRPr="002A12F4" w:rsidRDefault="003407BE" w:rsidP="0069579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proofErr w:type="spellStart"/>
            <w:r w:rsidRPr="002A12F4">
              <w:rPr>
                <w:lang w:eastAsia="ko-KR"/>
              </w:rPr>
              <w:t>subclause</w:t>
            </w:r>
            <w:proofErr w:type="spellEnd"/>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317D6F0B" w14:textId="77777777" w:rsidR="003407BE" w:rsidRPr="002A12F4" w:rsidRDefault="003407BE" w:rsidP="0069579D">
            <w:pPr>
              <w:pStyle w:val="TAL"/>
            </w:pPr>
          </w:p>
        </w:tc>
      </w:tr>
      <w:tr w:rsidR="003407BE" w:rsidRPr="002A12F4" w14:paraId="171D95EE" w14:textId="77777777" w:rsidTr="0069579D">
        <w:trPr>
          <w:gridAfter w:val="1"/>
          <w:wAfter w:w="33" w:type="dxa"/>
          <w:cantSplit/>
          <w:jc w:val="center"/>
        </w:trPr>
        <w:tc>
          <w:tcPr>
            <w:tcW w:w="7087" w:type="dxa"/>
            <w:gridSpan w:val="2"/>
          </w:tcPr>
          <w:p w14:paraId="5D838FDF" w14:textId="77777777" w:rsidR="003407BE" w:rsidRPr="002A12F4" w:rsidRDefault="003407BE" w:rsidP="0069579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B3338FA" w14:textId="77777777" w:rsidR="003407BE" w:rsidRPr="002A12F4" w:rsidRDefault="003407BE" w:rsidP="0069579D">
            <w:pPr>
              <w:pStyle w:val="TAL"/>
            </w:pPr>
          </w:p>
        </w:tc>
      </w:tr>
      <w:tr w:rsidR="003407BE" w:rsidRPr="002A12F4" w14:paraId="2C4A3C36" w14:textId="77777777" w:rsidTr="0069579D">
        <w:trPr>
          <w:gridAfter w:val="1"/>
          <w:wAfter w:w="33" w:type="dxa"/>
          <w:cantSplit/>
          <w:jc w:val="center"/>
        </w:trPr>
        <w:tc>
          <w:tcPr>
            <w:tcW w:w="7087" w:type="dxa"/>
            <w:gridSpan w:val="2"/>
          </w:tcPr>
          <w:p w14:paraId="650D8D65" w14:textId="77777777" w:rsidR="003407BE" w:rsidRPr="002A12F4" w:rsidRDefault="003407BE" w:rsidP="0069579D">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53F655E6" w14:textId="77777777" w:rsidR="003407BE" w:rsidRPr="002A12F4" w:rsidRDefault="003407BE" w:rsidP="0069579D">
            <w:pPr>
              <w:pStyle w:val="TAL"/>
            </w:pPr>
          </w:p>
        </w:tc>
      </w:tr>
      <w:tr w:rsidR="003407BE" w:rsidRPr="002A12F4" w14:paraId="204B2A23" w14:textId="77777777" w:rsidTr="0069579D">
        <w:trPr>
          <w:gridAfter w:val="1"/>
          <w:wAfter w:w="33" w:type="dxa"/>
          <w:cantSplit/>
          <w:jc w:val="center"/>
        </w:trPr>
        <w:tc>
          <w:tcPr>
            <w:tcW w:w="7087" w:type="dxa"/>
            <w:gridSpan w:val="2"/>
          </w:tcPr>
          <w:p w14:paraId="36F4AD6C" w14:textId="77777777" w:rsidR="003407BE" w:rsidRPr="002A12F4" w:rsidRDefault="003407BE" w:rsidP="0069579D">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9.11.2.10</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63ADDEDA" w14:textId="77777777" w:rsidR="003407BE" w:rsidRPr="002A12F4" w:rsidRDefault="003407BE" w:rsidP="0069579D">
            <w:pPr>
              <w:pStyle w:val="TAL"/>
            </w:pPr>
          </w:p>
        </w:tc>
      </w:tr>
      <w:tr w:rsidR="003407BE" w:rsidRPr="002A12F4" w14:paraId="6E1B586A" w14:textId="77777777" w:rsidTr="0069579D">
        <w:trPr>
          <w:gridAfter w:val="1"/>
          <w:wAfter w:w="33" w:type="dxa"/>
          <w:cantSplit/>
          <w:jc w:val="center"/>
        </w:trPr>
        <w:tc>
          <w:tcPr>
            <w:tcW w:w="7087" w:type="dxa"/>
            <w:gridSpan w:val="2"/>
          </w:tcPr>
          <w:p w14:paraId="7E9C4B7D" w14:textId="77777777" w:rsidR="003407BE" w:rsidRPr="00530384" w:rsidRDefault="003407BE" w:rsidP="0069579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4D090540" w14:textId="77777777" w:rsidR="003407BE" w:rsidRPr="00EF6286" w:rsidRDefault="003407BE" w:rsidP="0069579D">
            <w:pPr>
              <w:pStyle w:val="TAL"/>
              <w:rPr>
                <w:lang w:eastAsia="ko-KR"/>
              </w:rPr>
            </w:pPr>
          </w:p>
        </w:tc>
      </w:tr>
      <w:tr w:rsidR="003407BE" w:rsidRPr="002A12F4" w14:paraId="0926AF5B" w14:textId="77777777" w:rsidTr="0069579D">
        <w:trPr>
          <w:gridAfter w:val="1"/>
          <w:wAfter w:w="33" w:type="dxa"/>
          <w:cantSplit/>
          <w:jc w:val="center"/>
        </w:trPr>
        <w:tc>
          <w:tcPr>
            <w:tcW w:w="7087" w:type="dxa"/>
            <w:gridSpan w:val="2"/>
          </w:tcPr>
          <w:p w14:paraId="2A1BD77D" w14:textId="77777777" w:rsidR="003407BE" w:rsidRPr="002A12F4" w:rsidRDefault="003407BE" w:rsidP="0069579D">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3407BE" w:rsidRPr="002A12F4" w14:paraId="29C73870" w14:textId="77777777" w:rsidTr="0069579D">
        <w:trPr>
          <w:gridAfter w:val="1"/>
          <w:wAfter w:w="33" w:type="dxa"/>
          <w:cantSplit/>
          <w:jc w:val="center"/>
        </w:trPr>
        <w:tc>
          <w:tcPr>
            <w:tcW w:w="7087" w:type="dxa"/>
            <w:gridSpan w:val="2"/>
          </w:tcPr>
          <w:p w14:paraId="2C21DA7A" w14:textId="77777777" w:rsidR="003407BE" w:rsidRPr="002A12F4" w:rsidRDefault="003407BE" w:rsidP="0069579D">
            <w:pPr>
              <w:pStyle w:val="TAL"/>
              <w:rPr>
                <w:lang w:val="en-US" w:eastAsia="ko-KR"/>
              </w:rPr>
            </w:pPr>
          </w:p>
        </w:tc>
      </w:tr>
      <w:tr w:rsidR="003407BE" w:rsidRPr="001D11B9" w14:paraId="0249DA86" w14:textId="77777777" w:rsidTr="0069579D">
        <w:trPr>
          <w:gridBefore w:val="1"/>
          <w:wBefore w:w="33" w:type="dxa"/>
          <w:cantSplit/>
          <w:jc w:val="center"/>
        </w:trPr>
        <w:tc>
          <w:tcPr>
            <w:tcW w:w="7087" w:type="dxa"/>
            <w:gridSpan w:val="2"/>
          </w:tcPr>
          <w:p w14:paraId="5ACCEA6A" w14:textId="77777777" w:rsidR="003407BE" w:rsidRPr="001D11B9" w:rsidRDefault="003407BE" w:rsidP="0069579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filed is the same as the </w:t>
            </w:r>
            <w:proofErr w:type="spellStart"/>
            <w:r>
              <w:rPr>
                <w:lang w:val="en-US"/>
              </w:rPr>
              <w:t>Starttime</w:t>
            </w:r>
            <w:proofErr w:type="spellEnd"/>
            <w:r>
              <w:rPr>
                <w:lang w:val="en-US"/>
              </w:rPr>
              <w:t xml:space="preserve"> field.</w:t>
            </w:r>
          </w:p>
        </w:tc>
      </w:tr>
      <w:tr w:rsidR="003407BE" w:rsidRPr="002A12F4" w14:paraId="4C153CA5" w14:textId="77777777" w:rsidTr="0069579D">
        <w:trPr>
          <w:gridBefore w:val="1"/>
          <w:wBefore w:w="33" w:type="dxa"/>
          <w:cantSplit/>
          <w:jc w:val="center"/>
        </w:trPr>
        <w:tc>
          <w:tcPr>
            <w:tcW w:w="7087" w:type="dxa"/>
            <w:gridSpan w:val="2"/>
          </w:tcPr>
          <w:p w14:paraId="6650FD60" w14:textId="77777777" w:rsidR="003407BE" w:rsidRPr="002A12F4" w:rsidRDefault="003407BE" w:rsidP="0069579D">
            <w:pPr>
              <w:pStyle w:val="TAL"/>
              <w:rPr>
                <w:lang w:val="en-US" w:eastAsia="ko-KR"/>
              </w:rPr>
            </w:pPr>
          </w:p>
        </w:tc>
      </w:tr>
      <w:tr w:rsidR="003407BE" w:rsidRPr="00787DA3" w14:paraId="396D4F66" w14:textId="77777777" w:rsidTr="0069579D">
        <w:trPr>
          <w:gridBefore w:val="1"/>
          <w:wBefore w:w="33" w:type="dxa"/>
          <w:cantSplit/>
          <w:jc w:val="center"/>
        </w:trPr>
        <w:tc>
          <w:tcPr>
            <w:tcW w:w="7087" w:type="dxa"/>
            <w:gridSpan w:val="2"/>
          </w:tcPr>
          <w:p w14:paraId="65C45E94" w14:textId="77777777" w:rsidR="003407BE" w:rsidRPr="00787DA3" w:rsidRDefault="003407BE" w:rsidP="0069579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3407BE" w:rsidRPr="002A12F4" w14:paraId="5AEA5743" w14:textId="77777777" w:rsidTr="0069579D">
        <w:trPr>
          <w:gridBefore w:val="1"/>
          <w:wBefore w:w="33" w:type="dxa"/>
          <w:cantSplit/>
          <w:jc w:val="center"/>
        </w:trPr>
        <w:tc>
          <w:tcPr>
            <w:tcW w:w="7087" w:type="dxa"/>
            <w:gridSpan w:val="2"/>
          </w:tcPr>
          <w:p w14:paraId="318BCAA8" w14:textId="77777777" w:rsidR="003407BE" w:rsidRPr="002A12F4" w:rsidRDefault="003407BE" w:rsidP="0069579D">
            <w:pPr>
              <w:pStyle w:val="TAL"/>
              <w:rPr>
                <w:lang w:val="en-US" w:eastAsia="ko-KR"/>
              </w:rPr>
            </w:pPr>
          </w:p>
        </w:tc>
      </w:tr>
      <w:tr w:rsidR="003407BE" w:rsidRPr="002A12F4" w14:paraId="07A5B1CA" w14:textId="77777777" w:rsidTr="0069579D">
        <w:trPr>
          <w:gridAfter w:val="1"/>
          <w:wAfter w:w="33" w:type="dxa"/>
          <w:cantSplit/>
          <w:jc w:val="center"/>
        </w:trPr>
        <w:tc>
          <w:tcPr>
            <w:tcW w:w="7087" w:type="dxa"/>
            <w:gridSpan w:val="2"/>
          </w:tcPr>
          <w:p w14:paraId="6B228313" w14:textId="77777777" w:rsidR="003407BE" w:rsidRDefault="003407BE" w:rsidP="0069579D">
            <w:pPr>
              <w:pStyle w:val="TAN"/>
            </w:pPr>
            <w:r>
              <w:t>NOTE 1:</w:t>
            </w:r>
            <w:r>
              <w:tab/>
            </w:r>
            <w:r w:rsidRPr="002A12F4">
              <w:t xml:space="preserve">For "OS Id + OS App Id type", the traffic descriptor component value field </w:t>
            </w:r>
            <w:r>
              <w:t>does not specify the OS version number or the version number of the application.</w:t>
            </w:r>
          </w:p>
          <w:p w14:paraId="260B52A9" w14:textId="77777777" w:rsidR="003407BE" w:rsidRDefault="003407BE" w:rsidP="0069579D">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B6EE075" w14:textId="77777777" w:rsidR="003407BE" w:rsidRPr="002A12F4" w:rsidRDefault="003407BE" w:rsidP="0069579D">
            <w:pPr>
              <w:pStyle w:val="TAN"/>
              <w:rPr>
                <w:lang w:val="en-US" w:eastAsia="ko-KR"/>
              </w:rPr>
            </w:pPr>
            <w:r>
              <w:t>NOTE 3:</w:t>
            </w:r>
            <w:r>
              <w:tab/>
            </w:r>
            <w:r>
              <w:rPr>
                <w:lang w:eastAsia="zh-CN"/>
              </w:rPr>
              <w:t xml:space="preserve">The </w:t>
            </w:r>
            <w:r w:rsidRPr="000C0BD1">
              <w:t>W-AGF</w:t>
            </w:r>
            <w:r>
              <w:t xml:space="preserve"> acting on behalf of the FN-RG shall </w:t>
            </w:r>
            <w:r w:rsidRPr="00F5608B">
              <w:t xml:space="preserve">interpreted </w:t>
            </w:r>
            <w:r>
              <w:t xml:space="preserve">the value </w:t>
            </w:r>
            <w:r w:rsidRPr="00F5608B">
              <w:t>as unknown</w:t>
            </w:r>
            <w:r>
              <w:t>.</w:t>
            </w:r>
          </w:p>
        </w:tc>
      </w:tr>
    </w:tbl>
    <w:p w14:paraId="7AA23838" w14:textId="77777777" w:rsidR="003407BE" w:rsidRDefault="003407BE" w:rsidP="003407B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07BE" w:rsidRPr="002A12F4" w14:paraId="795CB95A" w14:textId="77777777" w:rsidTr="0069579D">
        <w:trPr>
          <w:cantSplit/>
          <w:jc w:val="center"/>
        </w:trPr>
        <w:tc>
          <w:tcPr>
            <w:tcW w:w="708" w:type="dxa"/>
          </w:tcPr>
          <w:p w14:paraId="3C53B222" w14:textId="77777777" w:rsidR="003407BE" w:rsidRPr="002A12F4" w:rsidRDefault="003407BE" w:rsidP="0069579D">
            <w:pPr>
              <w:pStyle w:val="TAC"/>
            </w:pPr>
            <w:r w:rsidRPr="002A12F4">
              <w:t>8</w:t>
            </w:r>
          </w:p>
        </w:tc>
        <w:tc>
          <w:tcPr>
            <w:tcW w:w="709" w:type="dxa"/>
          </w:tcPr>
          <w:p w14:paraId="71E58A81" w14:textId="77777777" w:rsidR="003407BE" w:rsidRPr="002A12F4" w:rsidRDefault="003407BE" w:rsidP="0069579D">
            <w:pPr>
              <w:pStyle w:val="TAC"/>
            </w:pPr>
            <w:r w:rsidRPr="002A12F4">
              <w:t>7</w:t>
            </w:r>
          </w:p>
        </w:tc>
        <w:tc>
          <w:tcPr>
            <w:tcW w:w="709" w:type="dxa"/>
          </w:tcPr>
          <w:p w14:paraId="0DFF73FF" w14:textId="77777777" w:rsidR="003407BE" w:rsidRPr="002A12F4" w:rsidRDefault="003407BE" w:rsidP="0069579D">
            <w:pPr>
              <w:pStyle w:val="TAC"/>
            </w:pPr>
            <w:r w:rsidRPr="002A12F4">
              <w:t>6</w:t>
            </w:r>
          </w:p>
        </w:tc>
        <w:tc>
          <w:tcPr>
            <w:tcW w:w="709" w:type="dxa"/>
          </w:tcPr>
          <w:p w14:paraId="1C11BE4D" w14:textId="77777777" w:rsidR="003407BE" w:rsidRPr="002A12F4" w:rsidRDefault="003407BE" w:rsidP="0069579D">
            <w:pPr>
              <w:pStyle w:val="TAC"/>
            </w:pPr>
            <w:r w:rsidRPr="002A12F4">
              <w:t>5</w:t>
            </w:r>
          </w:p>
        </w:tc>
        <w:tc>
          <w:tcPr>
            <w:tcW w:w="709" w:type="dxa"/>
          </w:tcPr>
          <w:p w14:paraId="6FBE6071" w14:textId="77777777" w:rsidR="003407BE" w:rsidRPr="002A12F4" w:rsidRDefault="003407BE" w:rsidP="0069579D">
            <w:pPr>
              <w:pStyle w:val="TAC"/>
            </w:pPr>
            <w:r w:rsidRPr="002A12F4">
              <w:t>4</w:t>
            </w:r>
          </w:p>
        </w:tc>
        <w:tc>
          <w:tcPr>
            <w:tcW w:w="709" w:type="dxa"/>
          </w:tcPr>
          <w:p w14:paraId="7586D266" w14:textId="77777777" w:rsidR="003407BE" w:rsidRPr="002A12F4" w:rsidRDefault="003407BE" w:rsidP="0069579D">
            <w:pPr>
              <w:pStyle w:val="TAC"/>
            </w:pPr>
            <w:r w:rsidRPr="002A12F4">
              <w:t>3</w:t>
            </w:r>
          </w:p>
        </w:tc>
        <w:tc>
          <w:tcPr>
            <w:tcW w:w="709" w:type="dxa"/>
          </w:tcPr>
          <w:p w14:paraId="50427CED" w14:textId="77777777" w:rsidR="003407BE" w:rsidRPr="002A12F4" w:rsidRDefault="003407BE" w:rsidP="0069579D">
            <w:pPr>
              <w:pStyle w:val="TAC"/>
            </w:pPr>
            <w:r w:rsidRPr="002A12F4">
              <w:t>2</w:t>
            </w:r>
          </w:p>
        </w:tc>
        <w:tc>
          <w:tcPr>
            <w:tcW w:w="709" w:type="dxa"/>
          </w:tcPr>
          <w:p w14:paraId="21BF8344" w14:textId="77777777" w:rsidR="003407BE" w:rsidRPr="002A12F4" w:rsidRDefault="003407BE" w:rsidP="0069579D">
            <w:pPr>
              <w:pStyle w:val="TAC"/>
            </w:pPr>
            <w:r w:rsidRPr="002A12F4">
              <w:t>1</w:t>
            </w:r>
          </w:p>
        </w:tc>
        <w:tc>
          <w:tcPr>
            <w:tcW w:w="1134" w:type="dxa"/>
          </w:tcPr>
          <w:p w14:paraId="4B1B8226" w14:textId="77777777" w:rsidR="003407BE" w:rsidRPr="002A12F4" w:rsidRDefault="003407BE" w:rsidP="0069579D">
            <w:pPr>
              <w:pStyle w:val="TAL"/>
            </w:pPr>
          </w:p>
        </w:tc>
      </w:tr>
      <w:tr w:rsidR="003407BE" w:rsidRPr="002A12F4" w14:paraId="48744AF8"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3FB1D2" w14:textId="77777777" w:rsidR="003407BE" w:rsidRDefault="003407BE" w:rsidP="0069579D">
            <w:pPr>
              <w:pStyle w:val="TAC"/>
            </w:pPr>
          </w:p>
          <w:p w14:paraId="2795B682" w14:textId="77777777" w:rsidR="003407BE" w:rsidRPr="002A12F4" w:rsidRDefault="003407BE" w:rsidP="0069579D">
            <w:pPr>
              <w:pStyle w:val="TAC"/>
            </w:pPr>
            <w:r>
              <w:t>Location area 1</w:t>
            </w:r>
          </w:p>
        </w:tc>
        <w:tc>
          <w:tcPr>
            <w:tcW w:w="1134" w:type="dxa"/>
          </w:tcPr>
          <w:p w14:paraId="35875E63" w14:textId="77777777" w:rsidR="003407BE" w:rsidRDefault="003407BE" w:rsidP="0069579D">
            <w:pPr>
              <w:pStyle w:val="TAL"/>
            </w:pPr>
            <w:r>
              <w:t>octet d</w:t>
            </w:r>
          </w:p>
          <w:p w14:paraId="253CC88B" w14:textId="77777777" w:rsidR="003407BE" w:rsidRDefault="003407BE" w:rsidP="0069579D">
            <w:pPr>
              <w:pStyle w:val="TAL"/>
            </w:pPr>
          </w:p>
          <w:p w14:paraId="27E64866" w14:textId="77777777" w:rsidR="003407BE" w:rsidRPr="002A12F4" w:rsidRDefault="003407BE" w:rsidP="0069579D">
            <w:pPr>
              <w:pStyle w:val="TAL"/>
            </w:pPr>
            <w:r>
              <w:t>octet e</w:t>
            </w:r>
          </w:p>
        </w:tc>
      </w:tr>
      <w:tr w:rsidR="003407BE" w:rsidRPr="002A12F4" w14:paraId="1C1628C4"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6CE4BC" w14:textId="77777777" w:rsidR="003407BE" w:rsidRPr="002A12F4" w:rsidRDefault="003407BE" w:rsidP="0069579D">
            <w:pPr>
              <w:pStyle w:val="TAC"/>
            </w:pPr>
          </w:p>
          <w:p w14:paraId="5C8FD590" w14:textId="77777777" w:rsidR="003407BE" w:rsidRPr="002A12F4" w:rsidRDefault="003407BE" w:rsidP="0069579D">
            <w:pPr>
              <w:pStyle w:val="TAC"/>
            </w:pPr>
            <w:r>
              <w:t>Location area</w:t>
            </w:r>
            <w:r w:rsidRPr="002A12F4">
              <w:t xml:space="preserve"> 2</w:t>
            </w:r>
          </w:p>
        </w:tc>
        <w:tc>
          <w:tcPr>
            <w:tcW w:w="1134" w:type="dxa"/>
            <w:tcBorders>
              <w:top w:val="nil"/>
              <w:left w:val="single" w:sz="6" w:space="0" w:color="auto"/>
              <w:bottom w:val="nil"/>
              <w:right w:val="nil"/>
            </w:tcBorders>
          </w:tcPr>
          <w:p w14:paraId="1500EA47" w14:textId="77777777" w:rsidR="003407BE" w:rsidRPr="002A12F4" w:rsidRDefault="003407BE" w:rsidP="0069579D">
            <w:pPr>
              <w:pStyle w:val="TAL"/>
            </w:pPr>
            <w:r w:rsidRPr="002A12F4">
              <w:t xml:space="preserve">octet </w:t>
            </w:r>
            <w:r>
              <w:t>e+1</w:t>
            </w:r>
            <w:r w:rsidRPr="002A12F4">
              <w:t>*</w:t>
            </w:r>
          </w:p>
          <w:p w14:paraId="5F286E06" w14:textId="77777777" w:rsidR="003407BE" w:rsidRPr="002A12F4" w:rsidRDefault="003407BE" w:rsidP="0069579D">
            <w:pPr>
              <w:pStyle w:val="TAL"/>
            </w:pPr>
          </w:p>
          <w:p w14:paraId="2D11B9EB" w14:textId="77777777" w:rsidR="003407BE" w:rsidRPr="002A12F4" w:rsidRDefault="003407BE" w:rsidP="0069579D">
            <w:pPr>
              <w:pStyle w:val="TAL"/>
            </w:pPr>
            <w:r>
              <w:t>octet f</w:t>
            </w:r>
            <w:r w:rsidRPr="002A12F4">
              <w:t>*</w:t>
            </w:r>
          </w:p>
        </w:tc>
      </w:tr>
      <w:tr w:rsidR="003407BE" w:rsidRPr="002A12F4" w14:paraId="008530B6"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26AA1E" w14:textId="77777777" w:rsidR="003407BE" w:rsidRPr="002A12F4" w:rsidRDefault="003407BE" w:rsidP="0069579D">
            <w:pPr>
              <w:pStyle w:val="TAC"/>
            </w:pPr>
          </w:p>
          <w:p w14:paraId="7B58FC3D" w14:textId="77777777" w:rsidR="003407BE" w:rsidRPr="002A12F4" w:rsidRDefault="003407BE" w:rsidP="0069579D">
            <w:pPr>
              <w:pStyle w:val="TAC"/>
            </w:pPr>
            <w:r w:rsidRPr="002A12F4">
              <w:t>…</w:t>
            </w:r>
          </w:p>
        </w:tc>
        <w:tc>
          <w:tcPr>
            <w:tcW w:w="1134" w:type="dxa"/>
            <w:tcBorders>
              <w:top w:val="nil"/>
              <w:left w:val="single" w:sz="6" w:space="0" w:color="auto"/>
              <w:bottom w:val="nil"/>
              <w:right w:val="nil"/>
            </w:tcBorders>
          </w:tcPr>
          <w:p w14:paraId="1FD1AAF8" w14:textId="77777777" w:rsidR="003407BE" w:rsidRPr="002A12F4" w:rsidRDefault="003407BE" w:rsidP="0069579D">
            <w:pPr>
              <w:pStyle w:val="TAL"/>
            </w:pPr>
            <w:r>
              <w:t>octet f</w:t>
            </w:r>
            <w:r w:rsidRPr="002A12F4">
              <w:t>+1*</w:t>
            </w:r>
          </w:p>
          <w:p w14:paraId="4998BAD8" w14:textId="77777777" w:rsidR="003407BE" w:rsidRPr="002A12F4" w:rsidRDefault="003407BE" w:rsidP="0069579D">
            <w:pPr>
              <w:pStyle w:val="TAL"/>
            </w:pPr>
          </w:p>
          <w:p w14:paraId="0344C6A4" w14:textId="77777777" w:rsidR="003407BE" w:rsidRPr="002A12F4" w:rsidRDefault="003407BE" w:rsidP="0069579D">
            <w:pPr>
              <w:pStyle w:val="TAL"/>
            </w:pPr>
            <w:r>
              <w:t>octet g</w:t>
            </w:r>
            <w:r w:rsidRPr="002A12F4">
              <w:t>*</w:t>
            </w:r>
          </w:p>
        </w:tc>
      </w:tr>
      <w:tr w:rsidR="003407BE" w:rsidRPr="002A12F4" w14:paraId="43C5F8BA"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A7344" w14:textId="77777777" w:rsidR="003407BE" w:rsidRPr="002A12F4" w:rsidRDefault="003407BE" w:rsidP="0069579D">
            <w:pPr>
              <w:pStyle w:val="TAC"/>
            </w:pPr>
          </w:p>
          <w:p w14:paraId="7614A434" w14:textId="77777777" w:rsidR="003407BE" w:rsidRPr="002A12F4" w:rsidRDefault="003407BE" w:rsidP="0069579D">
            <w:pPr>
              <w:pStyle w:val="TAC"/>
            </w:pPr>
            <w:r>
              <w:t>Location area m</w:t>
            </w:r>
          </w:p>
        </w:tc>
        <w:tc>
          <w:tcPr>
            <w:tcW w:w="1134" w:type="dxa"/>
            <w:tcBorders>
              <w:top w:val="nil"/>
              <w:left w:val="single" w:sz="6" w:space="0" w:color="auto"/>
              <w:bottom w:val="nil"/>
              <w:right w:val="nil"/>
            </w:tcBorders>
          </w:tcPr>
          <w:p w14:paraId="10EC47ED" w14:textId="77777777" w:rsidR="003407BE" w:rsidRPr="002A12F4" w:rsidRDefault="003407BE" w:rsidP="0069579D">
            <w:pPr>
              <w:pStyle w:val="TAL"/>
            </w:pPr>
            <w:r w:rsidRPr="002A12F4">
              <w:t>octe</w:t>
            </w:r>
            <w:r>
              <w:t>t g</w:t>
            </w:r>
            <w:r w:rsidRPr="002A12F4">
              <w:t>+</w:t>
            </w:r>
            <w:r>
              <w:t>1</w:t>
            </w:r>
            <w:r w:rsidRPr="002A12F4">
              <w:t>*</w:t>
            </w:r>
          </w:p>
          <w:p w14:paraId="538FFD7A" w14:textId="77777777" w:rsidR="003407BE" w:rsidRPr="002A12F4" w:rsidRDefault="003407BE" w:rsidP="0069579D">
            <w:pPr>
              <w:pStyle w:val="TAL"/>
            </w:pPr>
          </w:p>
          <w:p w14:paraId="55FC1BDE" w14:textId="77777777" w:rsidR="003407BE" w:rsidRPr="002A12F4" w:rsidRDefault="003407BE" w:rsidP="0069579D">
            <w:pPr>
              <w:pStyle w:val="TAL"/>
            </w:pPr>
            <w:r w:rsidRPr="002A12F4">
              <w:t xml:space="preserve">octet </w:t>
            </w:r>
            <w:r>
              <w:t>h</w:t>
            </w:r>
            <w:r w:rsidRPr="002A12F4">
              <w:t>*</w:t>
            </w:r>
          </w:p>
        </w:tc>
      </w:tr>
    </w:tbl>
    <w:p w14:paraId="1CE3D2B0" w14:textId="77777777" w:rsidR="003407BE" w:rsidRPr="00BD0557" w:rsidRDefault="003407BE" w:rsidP="003407BE">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07BE" w:rsidRPr="002A12F4" w14:paraId="0BBB1CDB" w14:textId="77777777" w:rsidTr="0069579D">
        <w:trPr>
          <w:cantSplit/>
          <w:jc w:val="center"/>
        </w:trPr>
        <w:tc>
          <w:tcPr>
            <w:tcW w:w="708" w:type="dxa"/>
          </w:tcPr>
          <w:p w14:paraId="6B16589E" w14:textId="77777777" w:rsidR="003407BE" w:rsidRPr="002A12F4" w:rsidRDefault="003407BE" w:rsidP="0069579D">
            <w:pPr>
              <w:pStyle w:val="TAC"/>
            </w:pPr>
            <w:r w:rsidRPr="002A12F4">
              <w:t>8</w:t>
            </w:r>
          </w:p>
        </w:tc>
        <w:tc>
          <w:tcPr>
            <w:tcW w:w="709" w:type="dxa"/>
          </w:tcPr>
          <w:p w14:paraId="53528575" w14:textId="77777777" w:rsidR="003407BE" w:rsidRPr="002A12F4" w:rsidRDefault="003407BE" w:rsidP="0069579D">
            <w:pPr>
              <w:pStyle w:val="TAC"/>
            </w:pPr>
            <w:r w:rsidRPr="002A12F4">
              <w:t>7</w:t>
            </w:r>
          </w:p>
        </w:tc>
        <w:tc>
          <w:tcPr>
            <w:tcW w:w="709" w:type="dxa"/>
          </w:tcPr>
          <w:p w14:paraId="1FD6AE40" w14:textId="77777777" w:rsidR="003407BE" w:rsidRPr="002A12F4" w:rsidRDefault="003407BE" w:rsidP="0069579D">
            <w:pPr>
              <w:pStyle w:val="TAC"/>
            </w:pPr>
            <w:r w:rsidRPr="002A12F4">
              <w:t>6</w:t>
            </w:r>
          </w:p>
        </w:tc>
        <w:tc>
          <w:tcPr>
            <w:tcW w:w="709" w:type="dxa"/>
          </w:tcPr>
          <w:p w14:paraId="09E79170" w14:textId="77777777" w:rsidR="003407BE" w:rsidRPr="002A12F4" w:rsidRDefault="003407BE" w:rsidP="0069579D">
            <w:pPr>
              <w:pStyle w:val="TAC"/>
            </w:pPr>
            <w:r w:rsidRPr="002A12F4">
              <w:t>5</w:t>
            </w:r>
          </w:p>
        </w:tc>
        <w:tc>
          <w:tcPr>
            <w:tcW w:w="709" w:type="dxa"/>
          </w:tcPr>
          <w:p w14:paraId="13C33468" w14:textId="77777777" w:rsidR="003407BE" w:rsidRPr="002A12F4" w:rsidRDefault="003407BE" w:rsidP="0069579D">
            <w:pPr>
              <w:pStyle w:val="TAC"/>
            </w:pPr>
            <w:r w:rsidRPr="002A12F4">
              <w:t>4</w:t>
            </w:r>
          </w:p>
        </w:tc>
        <w:tc>
          <w:tcPr>
            <w:tcW w:w="709" w:type="dxa"/>
          </w:tcPr>
          <w:p w14:paraId="42BE2E88" w14:textId="77777777" w:rsidR="003407BE" w:rsidRPr="002A12F4" w:rsidRDefault="003407BE" w:rsidP="0069579D">
            <w:pPr>
              <w:pStyle w:val="TAC"/>
            </w:pPr>
            <w:r w:rsidRPr="002A12F4">
              <w:t>3</w:t>
            </w:r>
          </w:p>
        </w:tc>
        <w:tc>
          <w:tcPr>
            <w:tcW w:w="709" w:type="dxa"/>
          </w:tcPr>
          <w:p w14:paraId="150BEC74" w14:textId="77777777" w:rsidR="003407BE" w:rsidRPr="002A12F4" w:rsidRDefault="003407BE" w:rsidP="0069579D">
            <w:pPr>
              <w:pStyle w:val="TAC"/>
            </w:pPr>
            <w:r w:rsidRPr="002A12F4">
              <w:t>2</w:t>
            </w:r>
          </w:p>
        </w:tc>
        <w:tc>
          <w:tcPr>
            <w:tcW w:w="709" w:type="dxa"/>
          </w:tcPr>
          <w:p w14:paraId="057AD7D7" w14:textId="77777777" w:rsidR="003407BE" w:rsidRPr="002A12F4" w:rsidRDefault="003407BE" w:rsidP="0069579D">
            <w:pPr>
              <w:pStyle w:val="TAC"/>
            </w:pPr>
            <w:r w:rsidRPr="002A12F4">
              <w:t>1</w:t>
            </w:r>
          </w:p>
        </w:tc>
        <w:tc>
          <w:tcPr>
            <w:tcW w:w="1134" w:type="dxa"/>
          </w:tcPr>
          <w:p w14:paraId="54B70156" w14:textId="77777777" w:rsidR="003407BE" w:rsidRPr="002A12F4" w:rsidRDefault="003407BE" w:rsidP="0069579D">
            <w:pPr>
              <w:pStyle w:val="TAL"/>
            </w:pPr>
          </w:p>
        </w:tc>
      </w:tr>
      <w:tr w:rsidR="003407BE" w:rsidRPr="002A12F4" w14:paraId="328BBD84"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4EC485" w14:textId="77777777" w:rsidR="003407BE" w:rsidRPr="002A12F4" w:rsidRDefault="003407BE" w:rsidP="0069579D">
            <w:pPr>
              <w:pStyle w:val="TAC"/>
            </w:pPr>
            <w:r>
              <w:t>Type of location area</w:t>
            </w:r>
          </w:p>
        </w:tc>
        <w:tc>
          <w:tcPr>
            <w:tcW w:w="1134" w:type="dxa"/>
          </w:tcPr>
          <w:p w14:paraId="7CD5D650" w14:textId="77777777" w:rsidR="003407BE" w:rsidRPr="002A12F4" w:rsidRDefault="003407BE" w:rsidP="0069579D">
            <w:pPr>
              <w:pStyle w:val="TAL"/>
            </w:pPr>
            <w:r>
              <w:t>octet d</w:t>
            </w:r>
          </w:p>
        </w:tc>
      </w:tr>
      <w:tr w:rsidR="003407BE" w:rsidRPr="002A12F4" w14:paraId="52C8596D"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F22D92" w14:textId="77777777" w:rsidR="003407BE" w:rsidRPr="002A12F4" w:rsidRDefault="003407BE" w:rsidP="0069579D">
            <w:pPr>
              <w:pStyle w:val="TAC"/>
            </w:pPr>
          </w:p>
          <w:p w14:paraId="26CB11DB" w14:textId="77777777" w:rsidR="003407BE" w:rsidRPr="00B14358" w:rsidRDefault="003407BE" w:rsidP="0069579D">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778D3E7" w14:textId="77777777" w:rsidR="003407BE" w:rsidRPr="002A12F4" w:rsidRDefault="003407BE" w:rsidP="0069579D">
            <w:pPr>
              <w:pStyle w:val="TAL"/>
            </w:pPr>
            <w:r w:rsidRPr="002A12F4">
              <w:t xml:space="preserve">octet </w:t>
            </w:r>
            <w:r>
              <w:t>d+1</w:t>
            </w:r>
            <w:r w:rsidRPr="002A12F4">
              <w:t>*</w:t>
            </w:r>
          </w:p>
          <w:p w14:paraId="51661A7C" w14:textId="77777777" w:rsidR="003407BE" w:rsidRPr="002A12F4" w:rsidRDefault="003407BE" w:rsidP="0069579D">
            <w:pPr>
              <w:pStyle w:val="TAL"/>
            </w:pPr>
          </w:p>
          <w:p w14:paraId="5512F185" w14:textId="77777777" w:rsidR="003407BE" w:rsidRPr="002A12F4" w:rsidRDefault="003407BE" w:rsidP="0069579D">
            <w:pPr>
              <w:pStyle w:val="TAL"/>
            </w:pPr>
            <w:r>
              <w:t>octet e</w:t>
            </w:r>
            <w:r w:rsidRPr="002A12F4">
              <w:t>*</w:t>
            </w:r>
          </w:p>
        </w:tc>
      </w:tr>
    </w:tbl>
    <w:p w14:paraId="6B1B89D4" w14:textId="77777777" w:rsidR="003407BE" w:rsidRPr="00BD0557" w:rsidRDefault="003407BE" w:rsidP="003407BE">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07BE" w:rsidRPr="002A12F4" w14:paraId="5350A0C2" w14:textId="77777777" w:rsidTr="0069579D">
        <w:trPr>
          <w:cantSplit/>
          <w:jc w:val="center"/>
        </w:trPr>
        <w:tc>
          <w:tcPr>
            <w:tcW w:w="708" w:type="dxa"/>
          </w:tcPr>
          <w:p w14:paraId="1A83850D" w14:textId="77777777" w:rsidR="003407BE" w:rsidRPr="002A12F4" w:rsidRDefault="003407BE" w:rsidP="0069579D">
            <w:pPr>
              <w:pStyle w:val="TAC"/>
            </w:pPr>
            <w:r w:rsidRPr="002A12F4">
              <w:lastRenderedPageBreak/>
              <w:t>8</w:t>
            </w:r>
          </w:p>
        </w:tc>
        <w:tc>
          <w:tcPr>
            <w:tcW w:w="709" w:type="dxa"/>
          </w:tcPr>
          <w:p w14:paraId="42940117" w14:textId="77777777" w:rsidR="003407BE" w:rsidRPr="002A12F4" w:rsidRDefault="003407BE" w:rsidP="0069579D">
            <w:pPr>
              <w:pStyle w:val="TAC"/>
            </w:pPr>
            <w:r w:rsidRPr="002A12F4">
              <w:t>7</w:t>
            </w:r>
          </w:p>
        </w:tc>
        <w:tc>
          <w:tcPr>
            <w:tcW w:w="709" w:type="dxa"/>
          </w:tcPr>
          <w:p w14:paraId="42FAA021" w14:textId="77777777" w:rsidR="003407BE" w:rsidRPr="002A12F4" w:rsidRDefault="003407BE" w:rsidP="0069579D">
            <w:pPr>
              <w:pStyle w:val="TAC"/>
            </w:pPr>
            <w:r w:rsidRPr="002A12F4">
              <w:t>6</w:t>
            </w:r>
          </w:p>
        </w:tc>
        <w:tc>
          <w:tcPr>
            <w:tcW w:w="709" w:type="dxa"/>
          </w:tcPr>
          <w:p w14:paraId="23DDE47D" w14:textId="77777777" w:rsidR="003407BE" w:rsidRPr="002A12F4" w:rsidRDefault="003407BE" w:rsidP="0069579D">
            <w:pPr>
              <w:pStyle w:val="TAC"/>
            </w:pPr>
            <w:r w:rsidRPr="002A12F4">
              <w:t>5</w:t>
            </w:r>
          </w:p>
        </w:tc>
        <w:tc>
          <w:tcPr>
            <w:tcW w:w="709" w:type="dxa"/>
          </w:tcPr>
          <w:p w14:paraId="1293425D" w14:textId="77777777" w:rsidR="003407BE" w:rsidRPr="002A12F4" w:rsidRDefault="003407BE" w:rsidP="0069579D">
            <w:pPr>
              <w:pStyle w:val="TAC"/>
            </w:pPr>
            <w:r w:rsidRPr="002A12F4">
              <w:t>4</w:t>
            </w:r>
          </w:p>
        </w:tc>
        <w:tc>
          <w:tcPr>
            <w:tcW w:w="709" w:type="dxa"/>
          </w:tcPr>
          <w:p w14:paraId="3665B10B" w14:textId="77777777" w:rsidR="003407BE" w:rsidRPr="002A12F4" w:rsidRDefault="003407BE" w:rsidP="0069579D">
            <w:pPr>
              <w:pStyle w:val="TAC"/>
            </w:pPr>
            <w:r w:rsidRPr="002A12F4">
              <w:t>3</w:t>
            </w:r>
          </w:p>
        </w:tc>
        <w:tc>
          <w:tcPr>
            <w:tcW w:w="709" w:type="dxa"/>
          </w:tcPr>
          <w:p w14:paraId="7645C2DE" w14:textId="77777777" w:rsidR="003407BE" w:rsidRPr="002A12F4" w:rsidRDefault="003407BE" w:rsidP="0069579D">
            <w:pPr>
              <w:pStyle w:val="TAC"/>
            </w:pPr>
            <w:r w:rsidRPr="002A12F4">
              <w:t>2</w:t>
            </w:r>
          </w:p>
        </w:tc>
        <w:tc>
          <w:tcPr>
            <w:tcW w:w="709" w:type="dxa"/>
          </w:tcPr>
          <w:p w14:paraId="6D51B09D" w14:textId="77777777" w:rsidR="003407BE" w:rsidRPr="002A12F4" w:rsidRDefault="003407BE" w:rsidP="0069579D">
            <w:pPr>
              <w:pStyle w:val="TAC"/>
            </w:pPr>
            <w:r w:rsidRPr="002A12F4">
              <w:t>1</w:t>
            </w:r>
          </w:p>
        </w:tc>
        <w:tc>
          <w:tcPr>
            <w:tcW w:w="1134" w:type="dxa"/>
          </w:tcPr>
          <w:p w14:paraId="71F15B83" w14:textId="77777777" w:rsidR="003407BE" w:rsidRPr="002A12F4" w:rsidRDefault="003407BE" w:rsidP="0069579D">
            <w:pPr>
              <w:pStyle w:val="TAL"/>
            </w:pPr>
          </w:p>
        </w:tc>
      </w:tr>
      <w:tr w:rsidR="003407BE" w:rsidRPr="002A12F4" w14:paraId="68ABA610"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34092B" w14:textId="77777777" w:rsidR="003407BE" w:rsidRPr="002A12F4" w:rsidRDefault="003407BE" w:rsidP="0069579D">
            <w:pPr>
              <w:pStyle w:val="TAC"/>
            </w:pPr>
            <w:r>
              <w:t xml:space="preserve">Number of </w:t>
            </w:r>
            <w:r>
              <w:rPr>
                <w:lang w:eastAsia="zh-CN"/>
              </w:rPr>
              <w:t>E-UTRA cell identities</w:t>
            </w:r>
          </w:p>
        </w:tc>
        <w:tc>
          <w:tcPr>
            <w:tcW w:w="1134" w:type="dxa"/>
          </w:tcPr>
          <w:p w14:paraId="02509689" w14:textId="77777777" w:rsidR="003407BE" w:rsidRPr="002A12F4" w:rsidRDefault="003407BE" w:rsidP="0069579D">
            <w:pPr>
              <w:pStyle w:val="TAL"/>
            </w:pPr>
            <w:r>
              <w:t>octet d+1</w:t>
            </w:r>
          </w:p>
        </w:tc>
      </w:tr>
      <w:tr w:rsidR="003407BE" w:rsidRPr="002A12F4" w14:paraId="293ED82E"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0E98AC" w14:textId="77777777" w:rsidR="003407BE" w:rsidRPr="002A12F4" w:rsidRDefault="003407BE" w:rsidP="0069579D">
            <w:pPr>
              <w:pStyle w:val="TAC"/>
            </w:pPr>
          </w:p>
          <w:p w14:paraId="7703B554" w14:textId="77777777" w:rsidR="003407BE" w:rsidRPr="002A12F4" w:rsidRDefault="003407BE" w:rsidP="0069579D">
            <w:pPr>
              <w:pStyle w:val="TAC"/>
            </w:pPr>
            <w:r>
              <w:rPr>
                <w:lang w:eastAsia="zh-CN"/>
              </w:rPr>
              <w:t>E-UTRA cell id</w:t>
            </w:r>
            <w:r>
              <w:t xml:space="preserve"> 1</w:t>
            </w:r>
          </w:p>
        </w:tc>
        <w:tc>
          <w:tcPr>
            <w:tcW w:w="1134" w:type="dxa"/>
            <w:tcBorders>
              <w:top w:val="nil"/>
              <w:left w:val="single" w:sz="6" w:space="0" w:color="auto"/>
              <w:bottom w:val="nil"/>
              <w:right w:val="nil"/>
            </w:tcBorders>
          </w:tcPr>
          <w:p w14:paraId="64505638" w14:textId="77777777" w:rsidR="003407BE" w:rsidRPr="002A12F4" w:rsidRDefault="003407BE" w:rsidP="0069579D">
            <w:pPr>
              <w:pStyle w:val="TAL"/>
            </w:pPr>
            <w:r w:rsidRPr="002A12F4">
              <w:t xml:space="preserve">octet </w:t>
            </w:r>
            <w:r>
              <w:t>d+2</w:t>
            </w:r>
          </w:p>
          <w:p w14:paraId="7908822D" w14:textId="77777777" w:rsidR="003407BE" w:rsidRPr="002A12F4" w:rsidRDefault="003407BE" w:rsidP="0069579D">
            <w:pPr>
              <w:pStyle w:val="TAL"/>
            </w:pPr>
          </w:p>
          <w:p w14:paraId="5676DE66" w14:textId="77777777" w:rsidR="003407BE" w:rsidRPr="002A12F4" w:rsidRDefault="003407BE" w:rsidP="0069579D">
            <w:pPr>
              <w:pStyle w:val="TAL"/>
            </w:pPr>
            <w:r>
              <w:t>octet d+8</w:t>
            </w:r>
          </w:p>
        </w:tc>
      </w:tr>
      <w:tr w:rsidR="003407BE" w:rsidRPr="002A12F4" w14:paraId="28FD2653"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F8307A" w14:textId="77777777" w:rsidR="003407BE" w:rsidRDefault="003407BE" w:rsidP="0069579D">
            <w:pPr>
              <w:pStyle w:val="TAC"/>
              <w:rPr>
                <w:lang w:eastAsia="zh-CN"/>
              </w:rPr>
            </w:pPr>
          </w:p>
          <w:p w14:paraId="4E68BB5F" w14:textId="77777777" w:rsidR="003407BE" w:rsidRPr="002A12F4" w:rsidRDefault="003407BE" w:rsidP="0069579D">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2E8F984" w14:textId="77777777" w:rsidR="003407BE" w:rsidRDefault="003407BE" w:rsidP="0069579D">
            <w:pPr>
              <w:pStyle w:val="TAL"/>
              <w:rPr>
                <w:lang w:eastAsia="zh-CN"/>
              </w:rPr>
            </w:pPr>
            <w:r>
              <w:rPr>
                <w:lang w:eastAsia="zh-CN"/>
              </w:rPr>
              <w:t>octet</w:t>
            </w:r>
            <w:r>
              <w:rPr>
                <w:rFonts w:hint="eastAsia"/>
                <w:lang w:eastAsia="zh-CN"/>
              </w:rPr>
              <w:t xml:space="preserve"> </w:t>
            </w:r>
            <w:r>
              <w:rPr>
                <w:lang w:eastAsia="zh-CN"/>
              </w:rPr>
              <w:t>d+9</w:t>
            </w:r>
          </w:p>
          <w:p w14:paraId="5EB8F3CD" w14:textId="77777777" w:rsidR="003407BE" w:rsidRDefault="003407BE" w:rsidP="0069579D">
            <w:pPr>
              <w:pStyle w:val="TAL"/>
              <w:rPr>
                <w:lang w:eastAsia="zh-CN"/>
              </w:rPr>
            </w:pPr>
          </w:p>
          <w:p w14:paraId="786DD7CF" w14:textId="77777777" w:rsidR="003407BE" w:rsidRPr="002A12F4" w:rsidRDefault="003407BE" w:rsidP="0069579D">
            <w:pPr>
              <w:pStyle w:val="TAL"/>
              <w:rPr>
                <w:lang w:eastAsia="zh-CN"/>
              </w:rPr>
            </w:pPr>
            <w:r>
              <w:rPr>
                <w:lang w:eastAsia="zh-CN"/>
              </w:rPr>
              <w:t>octet</w:t>
            </w:r>
            <w:r>
              <w:rPr>
                <w:rFonts w:hint="eastAsia"/>
                <w:lang w:eastAsia="zh-CN"/>
              </w:rPr>
              <w:t xml:space="preserve"> </w:t>
            </w:r>
            <w:r>
              <w:rPr>
                <w:lang w:eastAsia="zh-CN"/>
              </w:rPr>
              <w:t>d+15</w:t>
            </w:r>
          </w:p>
        </w:tc>
      </w:tr>
      <w:tr w:rsidR="003407BE" w:rsidRPr="002A12F4" w14:paraId="4C95B452"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B3F707" w14:textId="77777777" w:rsidR="003407BE" w:rsidRDefault="003407BE" w:rsidP="0069579D">
            <w:pPr>
              <w:pStyle w:val="TAC"/>
            </w:pPr>
          </w:p>
          <w:p w14:paraId="1D1875DA" w14:textId="77777777" w:rsidR="003407BE" w:rsidRPr="002A12F4" w:rsidRDefault="003407BE" w:rsidP="0069579D">
            <w:pPr>
              <w:pStyle w:val="TAC"/>
              <w:rPr>
                <w:lang w:eastAsia="zh-CN"/>
              </w:rPr>
            </w:pPr>
            <w:r>
              <w:rPr>
                <w:lang w:eastAsia="zh-CN"/>
              </w:rPr>
              <w:t>…</w:t>
            </w:r>
          </w:p>
        </w:tc>
        <w:tc>
          <w:tcPr>
            <w:tcW w:w="1134" w:type="dxa"/>
            <w:tcBorders>
              <w:top w:val="nil"/>
              <w:left w:val="single" w:sz="6" w:space="0" w:color="auto"/>
              <w:bottom w:val="nil"/>
              <w:right w:val="nil"/>
            </w:tcBorders>
          </w:tcPr>
          <w:p w14:paraId="4E6DE969" w14:textId="77777777" w:rsidR="003407BE" w:rsidRDefault="003407BE" w:rsidP="0069579D">
            <w:pPr>
              <w:pStyle w:val="TAL"/>
              <w:rPr>
                <w:lang w:eastAsia="zh-CN"/>
              </w:rPr>
            </w:pPr>
            <w:r>
              <w:rPr>
                <w:lang w:eastAsia="zh-CN"/>
              </w:rPr>
              <w:t>octet</w:t>
            </w:r>
            <w:r>
              <w:rPr>
                <w:rFonts w:hint="eastAsia"/>
                <w:lang w:eastAsia="zh-CN"/>
              </w:rPr>
              <w:t xml:space="preserve"> </w:t>
            </w:r>
            <w:r>
              <w:rPr>
                <w:lang w:eastAsia="zh-CN"/>
              </w:rPr>
              <w:t>d+16</w:t>
            </w:r>
          </w:p>
          <w:p w14:paraId="69A04A57" w14:textId="77777777" w:rsidR="003407BE" w:rsidRDefault="003407BE" w:rsidP="0069579D">
            <w:pPr>
              <w:pStyle w:val="TAL"/>
              <w:rPr>
                <w:lang w:eastAsia="zh-CN"/>
              </w:rPr>
            </w:pPr>
          </w:p>
          <w:p w14:paraId="4550ECB5" w14:textId="77777777" w:rsidR="003407BE" w:rsidRPr="002A12F4" w:rsidRDefault="003407BE" w:rsidP="0069579D">
            <w:pPr>
              <w:pStyle w:val="TAL"/>
            </w:pPr>
            <w:r>
              <w:rPr>
                <w:lang w:eastAsia="zh-CN"/>
              </w:rPr>
              <w:t>octet</w:t>
            </w:r>
            <w:r>
              <w:rPr>
                <w:rFonts w:hint="eastAsia"/>
                <w:lang w:eastAsia="zh-CN"/>
              </w:rPr>
              <w:t xml:space="preserve"> </w:t>
            </w:r>
            <w:r>
              <w:rPr>
                <w:lang w:eastAsia="zh-CN"/>
              </w:rPr>
              <w:t>e-1*</w:t>
            </w:r>
          </w:p>
        </w:tc>
      </w:tr>
      <w:tr w:rsidR="003407BE" w:rsidRPr="002A12F4" w14:paraId="15948177"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337C17" w14:textId="77777777" w:rsidR="003407BE" w:rsidRDefault="003407BE" w:rsidP="0069579D">
            <w:pPr>
              <w:pStyle w:val="TAC"/>
              <w:rPr>
                <w:lang w:eastAsia="zh-CN"/>
              </w:rPr>
            </w:pPr>
          </w:p>
          <w:p w14:paraId="202C5114" w14:textId="77777777" w:rsidR="003407BE" w:rsidRDefault="003407BE" w:rsidP="0069579D">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F2F341F" w14:textId="77777777" w:rsidR="003407BE" w:rsidRDefault="003407BE" w:rsidP="0069579D">
            <w:pPr>
              <w:pStyle w:val="TAL"/>
              <w:rPr>
                <w:lang w:eastAsia="zh-CN"/>
              </w:rPr>
            </w:pPr>
            <w:r>
              <w:rPr>
                <w:lang w:eastAsia="zh-CN"/>
              </w:rPr>
              <w:t>octet</w:t>
            </w:r>
            <w:r>
              <w:rPr>
                <w:rFonts w:hint="eastAsia"/>
                <w:lang w:eastAsia="zh-CN"/>
              </w:rPr>
              <w:t xml:space="preserve"> </w:t>
            </w:r>
            <w:r>
              <w:rPr>
                <w:lang w:eastAsia="zh-CN"/>
              </w:rPr>
              <w:t>e*</w:t>
            </w:r>
          </w:p>
          <w:p w14:paraId="30EF6A85" w14:textId="77777777" w:rsidR="003407BE" w:rsidRDefault="003407BE" w:rsidP="0069579D">
            <w:pPr>
              <w:pStyle w:val="TAL"/>
              <w:rPr>
                <w:lang w:eastAsia="zh-CN"/>
              </w:rPr>
            </w:pPr>
          </w:p>
          <w:p w14:paraId="6BD64150" w14:textId="77777777" w:rsidR="003407BE" w:rsidRPr="002A12F4" w:rsidRDefault="003407BE" w:rsidP="0069579D">
            <w:pPr>
              <w:pStyle w:val="TAL"/>
            </w:pPr>
            <w:r>
              <w:rPr>
                <w:lang w:eastAsia="zh-CN"/>
              </w:rPr>
              <w:t>octet</w:t>
            </w:r>
            <w:r>
              <w:rPr>
                <w:rFonts w:hint="eastAsia"/>
                <w:lang w:eastAsia="zh-CN"/>
              </w:rPr>
              <w:t xml:space="preserve"> </w:t>
            </w:r>
            <w:r>
              <w:rPr>
                <w:lang w:eastAsia="zh-CN"/>
              </w:rPr>
              <w:t>e+6*</w:t>
            </w:r>
          </w:p>
        </w:tc>
      </w:tr>
    </w:tbl>
    <w:p w14:paraId="7D377F2E" w14:textId="77777777" w:rsidR="003407BE" w:rsidRPr="00BD0557" w:rsidRDefault="003407BE" w:rsidP="003407BE">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07BE" w:rsidRPr="002A12F4" w14:paraId="4B745311" w14:textId="77777777" w:rsidTr="0069579D">
        <w:trPr>
          <w:cantSplit/>
          <w:jc w:val="center"/>
        </w:trPr>
        <w:tc>
          <w:tcPr>
            <w:tcW w:w="708" w:type="dxa"/>
          </w:tcPr>
          <w:p w14:paraId="5516F674" w14:textId="77777777" w:rsidR="003407BE" w:rsidRPr="002A12F4" w:rsidRDefault="003407BE" w:rsidP="0069579D">
            <w:pPr>
              <w:pStyle w:val="TAC"/>
            </w:pPr>
            <w:r w:rsidRPr="002A12F4">
              <w:t>8</w:t>
            </w:r>
          </w:p>
        </w:tc>
        <w:tc>
          <w:tcPr>
            <w:tcW w:w="709" w:type="dxa"/>
          </w:tcPr>
          <w:p w14:paraId="6CF9ABF6" w14:textId="77777777" w:rsidR="003407BE" w:rsidRPr="002A12F4" w:rsidRDefault="003407BE" w:rsidP="0069579D">
            <w:pPr>
              <w:pStyle w:val="TAC"/>
            </w:pPr>
            <w:r w:rsidRPr="002A12F4">
              <w:t>7</w:t>
            </w:r>
          </w:p>
        </w:tc>
        <w:tc>
          <w:tcPr>
            <w:tcW w:w="709" w:type="dxa"/>
          </w:tcPr>
          <w:p w14:paraId="4146E4D1" w14:textId="77777777" w:rsidR="003407BE" w:rsidRPr="002A12F4" w:rsidRDefault="003407BE" w:rsidP="0069579D">
            <w:pPr>
              <w:pStyle w:val="TAC"/>
            </w:pPr>
            <w:r w:rsidRPr="002A12F4">
              <w:t>6</w:t>
            </w:r>
          </w:p>
        </w:tc>
        <w:tc>
          <w:tcPr>
            <w:tcW w:w="709" w:type="dxa"/>
          </w:tcPr>
          <w:p w14:paraId="57C507DB" w14:textId="77777777" w:rsidR="003407BE" w:rsidRPr="002A12F4" w:rsidRDefault="003407BE" w:rsidP="0069579D">
            <w:pPr>
              <w:pStyle w:val="TAC"/>
            </w:pPr>
            <w:r w:rsidRPr="002A12F4">
              <w:t>5</w:t>
            </w:r>
          </w:p>
        </w:tc>
        <w:tc>
          <w:tcPr>
            <w:tcW w:w="709" w:type="dxa"/>
          </w:tcPr>
          <w:p w14:paraId="3CCB45E9" w14:textId="77777777" w:rsidR="003407BE" w:rsidRPr="002A12F4" w:rsidRDefault="003407BE" w:rsidP="0069579D">
            <w:pPr>
              <w:pStyle w:val="TAC"/>
            </w:pPr>
            <w:r w:rsidRPr="002A12F4">
              <w:t>4</w:t>
            </w:r>
          </w:p>
        </w:tc>
        <w:tc>
          <w:tcPr>
            <w:tcW w:w="709" w:type="dxa"/>
          </w:tcPr>
          <w:p w14:paraId="5D45BDF4" w14:textId="77777777" w:rsidR="003407BE" w:rsidRPr="002A12F4" w:rsidRDefault="003407BE" w:rsidP="0069579D">
            <w:pPr>
              <w:pStyle w:val="TAC"/>
            </w:pPr>
            <w:r w:rsidRPr="002A12F4">
              <w:t>3</w:t>
            </w:r>
          </w:p>
        </w:tc>
        <w:tc>
          <w:tcPr>
            <w:tcW w:w="709" w:type="dxa"/>
          </w:tcPr>
          <w:p w14:paraId="57953053" w14:textId="77777777" w:rsidR="003407BE" w:rsidRPr="002A12F4" w:rsidRDefault="003407BE" w:rsidP="0069579D">
            <w:pPr>
              <w:pStyle w:val="TAC"/>
            </w:pPr>
            <w:r w:rsidRPr="002A12F4">
              <w:t>2</w:t>
            </w:r>
          </w:p>
        </w:tc>
        <w:tc>
          <w:tcPr>
            <w:tcW w:w="709" w:type="dxa"/>
          </w:tcPr>
          <w:p w14:paraId="116BD591" w14:textId="77777777" w:rsidR="003407BE" w:rsidRPr="002A12F4" w:rsidRDefault="003407BE" w:rsidP="0069579D">
            <w:pPr>
              <w:pStyle w:val="TAC"/>
            </w:pPr>
            <w:r w:rsidRPr="002A12F4">
              <w:t>1</w:t>
            </w:r>
          </w:p>
        </w:tc>
        <w:tc>
          <w:tcPr>
            <w:tcW w:w="1134" w:type="dxa"/>
          </w:tcPr>
          <w:p w14:paraId="70ECE75A" w14:textId="77777777" w:rsidR="003407BE" w:rsidRPr="002A12F4" w:rsidRDefault="003407BE" w:rsidP="0069579D">
            <w:pPr>
              <w:pStyle w:val="TAL"/>
            </w:pPr>
          </w:p>
        </w:tc>
      </w:tr>
      <w:tr w:rsidR="003407BE" w:rsidRPr="002A12F4" w14:paraId="0498449E"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A39841" w14:textId="77777777" w:rsidR="003407BE" w:rsidRPr="002A12F4" w:rsidRDefault="003407BE" w:rsidP="0069579D">
            <w:pPr>
              <w:pStyle w:val="TAC"/>
            </w:pPr>
            <w:r>
              <w:t xml:space="preserve">Number of </w:t>
            </w:r>
            <w:r>
              <w:rPr>
                <w:lang w:eastAsia="zh-CN"/>
              </w:rPr>
              <w:t>NR cell identities</w:t>
            </w:r>
          </w:p>
        </w:tc>
        <w:tc>
          <w:tcPr>
            <w:tcW w:w="1134" w:type="dxa"/>
          </w:tcPr>
          <w:p w14:paraId="4714D0BA" w14:textId="77777777" w:rsidR="003407BE" w:rsidRPr="002A12F4" w:rsidRDefault="003407BE" w:rsidP="0069579D">
            <w:pPr>
              <w:pStyle w:val="TAL"/>
            </w:pPr>
            <w:r>
              <w:t>octet d+1</w:t>
            </w:r>
          </w:p>
        </w:tc>
      </w:tr>
      <w:tr w:rsidR="003407BE" w:rsidRPr="002A12F4" w14:paraId="64B48514"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8D1B17" w14:textId="77777777" w:rsidR="003407BE" w:rsidRPr="002A12F4" w:rsidRDefault="003407BE" w:rsidP="0069579D">
            <w:pPr>
              <w:pStyle w:val="TAC"/>
            </w:pPr>
          </w:p>
          <w:p w14:paraId="20553C51" w14:textId="77777777" w:rsidR="003407BE" w:rsidRPr="002A12F4" w:rsidRDefault="003407BE" w:rsidP="0069579D">
            <w:pPr>
              <w:pStyle w:val="TAC"/>
            </w:pPr>
            <w:r>
              <w:rPr>
                <w:lang w:eastAsia="zh-CN"/>
              </w:rPr>
              <w:t>NR cell id</w:t>
            </w:r>
            <w:r>
              <w:t xml:space="preserve"> 1</w:t>
            </w:r>
          </w:p>
        </w:tc>
        <w:tc>
          <w:tcPr>
            <w:tcW w:w="1134" w:type="dxa"/>
            <w:tcBorders>
              <w:top w:val="nil"/>
              <w:left w:val="single" w:sz="6" w:space="0" w:color="auto"/>
              <w:bottom w:val="nil"/>
              <w:right w:val="nil"/>
            </w:tcBorders>
          </w:tcPr>
          <w:p w14:paraId="00F7A5AE" w14:textId="77777777" w:rsidR="003407BE" w:rsidRPr="002A12F4" w:rsidRDefault="003407BE" w:rsidP="0069579D">
            <w:pPr>
              <w:pStyle w:val="TAL"/>
            </w:pPr>
            <w:r w:rsidRPr="002A12F4">
              <w:t xml:space="preserve">octet </w:t>
            </w:r>
            <w:r>
              <w:t>d+2</w:t>
            </w:r>
          </w:p>
          <w:p w14:paraId="379BA4CE" w14:textId="77777777" w:rsidR="003407BE" w:rsidRPr="002A12F4" w:rsidRDefault="003407BE" w:rsidP="0069579D">
            <w:pPr>
              <w:pStyle w:val="TAL"/>
            </w:pPr>
          </w:p>
          <w:p w14:paraId="690E4D33" w14:textId="77777777" w:rsidR="003407BE" w:rsidRPr="002A12F4" w:rsidRDefault="003407BE" w:rsidP="0069579D">
            <w:pPr>
              <w:pStyle w:val="TAL"/>
            </w:pPr>
            <w:r>
              <w:t>octet d+9</w:t>
            </w:r>
          </w:p>
        </w:tc>
      </w:tr>
      <w:tr w:rsidR="003407BE" w:rsidRPr="002A12F4" w14:paraId="0A202C70"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622B26" w14:textId="77777777" w:rsidR="003407BE" w:rsidRDefault="003407BE" w:rsidP="0069579D">
            <w:pPr>
              <w:pStyle w:val="TAC"/>
              <w:rPr>
                <w:lang w:eastAsia="zh-CN"/>
              </w:rPr>
            </w:pPr>
          </w:p>
          <w:p w14:paraId="5D1E5DAB" w14:textId="77777777" w:rsidR="003407BE" w:rsidRPr="002A12F4" w:rsidRDefault="003407BE" w:rsidP="0069579D">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0FC558A" w14:textId="77777777" w:rsidR="003407BE" w:rsidRDefault="003407BE" w:rsidP="0069579D">
            <w:pPr>
              <w:pStyle w:val="TAL"/>
              <w:rPr>
                <w:lang w:eastAsia="zh-CN"/>
              </w:rPr>
            </w:pPr>
            <w:r>
              <w:rPr>
                <w:lang w:eastAsia="zh-CN"/>
              </w:rPr>
              <w:t>octet</w:t>
            </w:r>
            <w:r>
              <w:rPr>
                <w:rFonts w:hint="eastAsia"/>
                <w:lang w:eastAsia="zh-CN"/>
              </w:rPr>
              <w:t xml:space="preserve"> </w:t>
            </w:r>
            <w:r>
              <w:rPr>
                <w:lang w:eastAsia="zh-CN"/>
              </w:rPr>
              <w:t>d+10</w:t>
            </w:r>
          </w:p>
          <w:p w14:paraId="1B6A88F8" w14:textId="77777777" w:rsidR="003407BE" w:rsidRDefault="003407BE" w:rsidP="0069579D">
            <w:pPr>
              <w:pStyle w:val="TAL"/>
              <w:rPr>
                <w:lang w:eastAsia="zh-CN"/>
              </w:rPr>
            </w:pPr>
          </w:p>
          <w:p w14:paraId="6115530E" w14:textId="77777777" w:rsidR="003407BE" w:rsidRPr="002A12F4" w:rsidRDefault="003407BE" w:rsidP="0069579D">
            <w:pPr>
              <w:pStyle w:val="TAL"/>
              <w:rPr>
                <w:lang w:eastAsia="zh-CN"/>
              </w:rPr>
            </w:pPr>
            <w:r>
              <w:rPr>
                <w:lang w:eastAsia="zh-CN"/>
              </w:rPr>
              <w:t>octet</w:t>
            </w:r>
            <w:r>
              <w:rPr>
                <w:rFonts w:hint="eastAsia"/>
                <w:lang w:eastAsia="zh-CN"/>
              </w:rPr>
              <w:t xml:space="preserve"> </w:t>
            </w:r>
            <w:r>
              <w:rPr>
                <w:lang w:eastAsia="zh-CN"/>
              </w:rPr>
              <w:t>d+17</w:t>
            </w:r>
          </w:p>
        </w:tc>
      </w:tr>
      <w:tr w:rsidR="003407BE" w:rsidRPr="002A12F4" w14:paraId="532C868A"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556AD4" w14:textId="77777777" w:rsidR="003407BE" w:rsidRDefault="003407BE" w:rsidP="0069579D">
            <w:pPr>
              <w:pStyle w:val="TAC"/>
            </w:pPr>
          </w:p>
          <w:p w14:paraId="5AF00BF3" w14:textId="77777777" w:rsidR="003407BE" w:rsidRPr="002A12F4" w:rsidRDefault="003407BE" w:rsidP="0069579D">
            <w:pPr>
              <w:pStyle w:val="TAC"/>
              <w:rPr>
                <w:lang w:eastAsia="zh-CN"/>
              </w:rPr>
            </w:pPr>
            <w:r>
              <w:rPr>
                <w:lang w:eastAsia="zh-CN"/>
              </w:rPr>
              <w:t>…</w:t>
            </w:r>
          </w:p>
        </w:tc>
        <w:tc>
          <w:tcPr>
            <w:tcW w:w="1134" w:type="dxa"/>
            <w:tcBorders>
              <w:top w:val="nil"/>
              <w:left w:val="single" w:sz="6" w:space="0" w:color="auto"/>
              <w:bottom w:val="nil"/>
              <w:right w:val="nil"/>
            </w:tcBorders>
          </w:tcPr>
          <w:p w14:paraId="46074750" w14:textId="77777777" w:rsidR="003407BE" w:rsidRDefault="003407BE" w:rsidP="0069579D">
            <w:pPr>
              <w:pStyle w:val="TAL"/>
              <w:rPr>
                <w:lang w:eastAsia="zh-CN"/>
              </w:rPr>
            </w:pPr>
            <w:r>
              <w:rPr>
                <w:lang w:eastAsia="zh-CN"/>
              </w:rPr>
              <w:t>octet</w:t>
            </w:r>
            <w:r>
              <w:rPr>
                <w:rFonts w:hint="eastAsia"/>
                <w:lang w:eastAsia="zh-CN"/>
              </w:rPr>
              <w:t xml:space="preserve"> </w:t>
            </w:r>
            <w:r>
              <w:rPr>
                <w:lang w:eastAsia="zh-CN"/>
              </w:rPr>
              <w:t>d+18</w:t>
            </w:r>
          </w:p>
          <w:p w14:paraId="2047A055" w14:textId="77777777" w:rsidR="003407BE" w:rsidRDefault="003407BE" w:rsidP="0069579D">
            <w:pPr>
              <w:pStyle w:val="TAL"/>
              <w:rPr>
                <w:lang w:eastAsia="zh-CN"/>
              </w:rPr>
            </w:pPr>
          </w:p>
          <w:p w14:paraId="76DE8F4D" w14:textId="77777777" w:rsidR="003407BE" w:rsidRPr="002A12F4" w:rsidRDefault="003407BE" w:rsidP="0069579D">
            <w:pPr>
              <w:pStyle w:val="TAL"/>
            </w:pPr>
            <w:r>
              <w:rPr>
                <w:lang w:eastAsia="zh-CN"/>
              </w:rPr>
              <w:t>octet</w:t>
            </w:r>
            <w:r>
              <w:rPr>
                <w:rFonts w:hint="eastAsia"/>
                <w:lang w:eastAsia="zh-CN"/>
              </w:rPr>
              <w:t xml:space="preserve"> </w:t>
            </w:r>
            <w:r>
              <w:rPr>
                <w:lang w:eastAsia="zh-CN"/>
              </w:rPr>
              <w:t>e-1*</w:t>
            </w:r>
          </w:p>
        </w:tc>
      </w:tr>
      <w:tr w:rsidR="003407BE" w:rsidRPr="002A12F4" w14:paraId="74FB455A"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3248DA" w14:textId="77777777" w:rsidR="003407BE" w:rsidRDefault="003407BE" w:rsidP="0069579D">
            <w:pPr>
              <w:pStyle w:val="TAC"/>
              <w:rPr>
                <w:lang w:eastAsia="zh-CN"/>
              </w:rPr>
            </w:pPr>
          </w:p>
          <w:p w14:paraId="1A21C28B" w14:textId="77777777" w:rsidR="003407BE" w:rsidRDefault="003407BE" w:rsidP="0069579D">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C30FEFA" w14:textId="77777777" w:rsidR="003407BE" w:rsidRDefault="003407BE" w:rsidP="0069579D">
            <w:pPr>
              <w:pStyle w:val="TAL"/>
              <w:rPr>
                <w:lang w:eastAsia="zh-CN"/>
              </w:rPr>
            </w:pPr>
            <w:r>
              <w:rPr>
                <w:lang w:eastAsia="zh-CN"/>
              </w:rPr>
              <w:t>octet</w:t>
            </w:r>
            <w:r>
              <w:rPr>
                <w:rFonts w:hint="eastAsia"/>
                <w:lang w:eastAsia="zh-CN"/>
              </w:rPr>
              <w:t xml:space="preserve"> </w:t>
            </w:r>
            <w:r>
              <w:rPr>
                <w:lang w:eastAsia="zh-CN"/>
              </w:rPr>
              <w:t>e*</w:t>
            </w:r>
          </w:p>
          <w:p w14:paraId="1EB2844E" w14:textId="77777777" w:rsidR="003407BE" w:rsidRDefault="003407BE" w:rsidP="0069579D">
            <w:pPr>
              <w:pStyle w:val="TAL"/>
              <w:rPr>
                <w:lang w:eastAsia="zh-CN"/>
              </w:rPr>
            </w:pPr>
          </w:p>
          <w:p w14:paraId="418A62C0" w14:textId="77777777" w:rsidR="003407BE" w:rsidRPr="002A12F4" w:rsidRDefault="003407BE" w:rsidP="0069579D">
            <w:pPr>
              <w:pStyle w:val="TAL"/>
            </w:pPr>
            <w:r>
              <w:rPr>
                <w:lang w:eastAsia="zh-CN"/>
              </w:rPr>
              <w:t>octet</w:t>
            </w:r>
            <w:r>
              <w:rPr>
                <w:rFonts w:hint="eastAsia"/>
                <w:lang w:eastAsia="zh-CN"/>
              </w:rPr>
              <w:t xml:space="preserve"> </w:t>
            </w:r>
            <w:r>
              <w:rPr>
                <w:lang w:eastAsia="zh-CN"/>
              </w:rPr>
              <w:t>e+7*</w:t>
            </w:r>
          </w:p>
        </w:tc>
      </w:tr>
    </w:tbl>
    <w:p w14:paraId="66A07339" w14:textId="77777777" w:rsidR="003407BE" w:rsidRPr="00BD0557" w:rsidRDefault="003407BE" w:rsidP="003407BE">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407BE" w:rsidRPr="002A12F4" w14:paraId="2493E6D2" w14:textId="77777777" w:rsidTr="0069579D">
        <w:trPr>
          <w:cantSplit/>
          <w:jc w:val="center"/>
        </w:trPr>
        <w:tc>
          <w:tcPr>
            <w:tcW w:w="708" w:type="dxa"/>
          </w:tcPr>
          <w:p w14:paraId="34713058" w14:textId="77777777" w:rsidR="003407BE" w:rsidRPr="002A12F4" w:rsidRDefault="003407BE" w:rsidP="0069579D">
            <w:pPr>
              <w:pStyle w:val="TAC"/>
            </w:pPr>
            <w:r w:rsidRPr="002A12F4">
              <w:t>8</w:t>
            </w:r>
          </w:p>
        </w:tc>
        <w:tc>
          <w:tcPr>
            <w:tcW w:w="709" w:type="dxa"/>
          </w:tcPr>
          <w:p w14:paraId="75586340" w14:textId="77777777" w:rsidR="003407BE" w:rsidRPr="002A12F4" w:rsidRDefault="003407BE" w:rsidP="0069579D">
            <w:pPr>
              <w:pStyle w:val="TAC"/>
            </w:pPr>
            <w:r w:rsidRPr="002A12F4">
              <w:t>7</w:t>
            </w:r>
          </w:p>
        </w:tc>
        <w:tc>
          <w:tcPr>
            <w:tcW w:w="709" w:type="dxa"/>
          </w:tcPr>
          <w:p w14:paraId="5AE492CC" w14:textId="77777777" w:rsidR="003407BE" w:rsidRPr="002A12F4" w:rsidRDefault="003407BE" w:rsidP="0069579D">
            <w:pPr>
              <w:pStyle w:val="TAC"/>
            </w:pPr>
            <w:r w:rsidRPr="002A12F4">
              <w:t>6</w:t>
            </w:r>
          </w:p>
        </w:tc>
        <w:tc>
          <w:tcPr>
            <w:tcW w:w="709" w:type="dxa"/>
          </w:tcPr>
          <w:p w14:paraId="0DE08264" w14:textId="77777777" w:rsidR="003407BE" w:rsidRPr="002A12F4" w:rsidRDefault="003407BE" w:rsidP="0069579D">
            <w:pPr>
              <w:pStyle w:val="TAC"/>
            </w:pPr>
            <w:r w:rsidRPr="002A12F4">
              <w:t>5</w:t>
            </w:r>
          </w:p>
        </w:tc>
        <w:tc>
          <w:tcPr>
            <w:tcW w:w="709" w:type="dxa"/>
          </w:tcPr>
          <w:p w14:paraId="78F6E77A" w14:textId="77777777" w:rsidR="003407BE" w:rsidRPr="002A12F4" w:rsidRDefault="003407BE" w:rsidP="0069579D">
            <w:pPr>
              <w:pStyle w:val="TAC"/>
            </w:pPr>
            <w:r w:rsidRPr="002A12F4">
              <w:t>4</w:t>
            </w:r>
          </w:p>
        </w:tc>
        <w:tc>
          <w:tcPr>
            <w:tcW w:w="709" w:type="dxa"/>
          </w:tcPr>
          <w:p w14:paraId="331B3985" w14:textId="77777777" w:rsidR="003407BE" w:rsidRPr="002A12F4" w:rsidRDefault="003407BE" w:rsidP="0069579D">
            <w:pPr>
              <w:pStyle w:val="TAC"/>
            </w:pPr>
            <w:r w:rsidRPr="002A12F4">
              <w:t>3</w:t>
            </w:r>
          </w:p>
        </w:tc>
        <w:tc>
          <w:tcPr>
            <w:tcW w:w="709" w:type="dxa"/>
          </w:tcPr>
          <w:p w14:paraId="367A6315" w14:textId="77777777" w:rsidR="003407BE" w:rsidRPr="002A12F4" w:rsidRDefault="003407BE" w:rsidP="0069579D">
            <w:pPr>
              <w:pStyle w:val="TAC"/>
            </w:pPr>
            <w:r w:rsidRPr="002A12F4">
              <w:t>2</w:t>
            </w:r>
          </w:p>
        </w:tc>
        <w:tc>
          <w:tcPr>
            <w:tcW w:w="709" w:type="dxa"/>
          </w:tcPr>
          <w:p w14:paraId="1037E636" w14:textId="77777777" w:rsidR="003407BE" w:rsidRPr="002A12F4" w:rsidRDefault="003407BE" w:rsidP="0069579D">
            <w:pPr>
              <w:pStyle w:val="TAC"/>
            </w:pPr>
            <w:r w:rsidRPr="002A12F4">
              <w:t>1</w:t>
            </w:r>
          </w:p>
        </w:tc>
        <w:tc>
          <w:tcPr>
            <w:tcW w:w="1134" w:type="dxa"/>
          </w:tcPr>
          <w:p w14:paraId="4B876754" w14:textId="77777777" w:rsidR="003407BE" w:rsidRPr="002A12F4" w:rsidRDefault="003407BE" w:rsidP="0069579D">
            <w:pPr>
              <w:pStyle w:val="TAL"/>
            </w:pPr>
          </w:p>
        </w:tc>
      </w:tr>
      <w:tr w:rsidR="003407BE" w:rsidRPr="002A12F4" w14:paraId="190C8B67" w14:textId="77777777" w:rsidTr="0069579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0ACFF1" w14:textId="77777777" w:rsidR="003407BE" w:rsidRPr="002A12F4" w:rsidRDefault="003407BE" w:rsidP="0069579D">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ED83F99" w14:textId="77777777" w:rsidR="003407BE" w:rsidRPr="002A12F4" w:rsidRDefault="003407BE" w:rsidP="0069579D">
            <w:pPr>
              <w:pStyle w:val="TAL"/>
            </w:pPr>
            <w:r>
              <w:t>octet d+1</w:t>
            </w:r>
          </w:p>
        </w:tc>
      </w:tr>
      <w:tr w:rsidR="003407BE" w:rsidRPr="002A12F4" w14:paraId="7714ACD8"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4CB873" w14:textId="77777777" w:rsidR="003407BE" w:rsidRPr="002A12F4" w:rsidRDefault="003407BE" w:rsidP="0069579D">
            <w:pPr>
              <w:pStyle w:val="TAC"/>
            </w:pPr>
          </w:p>
          <w:p w14:paraId="474CD8F0" w14:textId="77777777" w:rsidR="003407BE" w:rsidRPr="002A12F4" w:rsidRDefault="003407BE" w:rsidP="0069579D">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6A2B3BC3" w14:textId="77777777" w:rsidR="003407BE" w:rsidRPr="002A12F4" w:rsidRDefault="003407BE" w:rsidP="0069579D">
            <w:pPr>
              <w:pStyle w:val="TAL"/>
            </w:pPr>
            <w:r w:rsidRPr="002A12F4">
              <w:t xml:space="preserve">octet </w:t>
            </w:r>
            <w:r>
              <w:t>d+2</w:t>
            </w:r>
          </w:p>
          <w:p w14:paraId="17A09A1C" w14:textId="77777777" w:rsidR="003407BE" w:rsidRPr="002A12F4" w:rsidRDefault="003407BE" w:rsidP="0069579D">
            <w:pPr>
              <w:pStyle w:val="TAL"/>
            </w:pPr>
          </w:p>
          <w:p w14:paraId="0744D7BA" w14:textId="77777777" w:rsidR="003407BE" w:rsidRPr="002A12F4" w:rsidRDefault="003407BE" w:rsidP="0069579D">
            <w:pPr>
              <w:pStyle w:val="TAL"/>
            </w:pPr>
            <w:r>
              <w:t>octet d+8</w:t>
            </w:r>
          </w:p>
        </w:tc>
      </w:tr>
      <w:tr w:rsidR="003407BE" w:rsidRPr="002A12F4" w14:paraId="75BFC3E2"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37D619" w14:textId="77777777" w:rsidR="003407BE" w:rsidRDefault="003407BE" w:rsidP="0069579D">
            <w:pPr>
              <w:pStyle w:val="TAC"/>
              <w:rPr>
                <w:lang w:eastAsia="zh-CN"/>
              </w:rPr>
            </w:pPr>
          </w:p>
          <w:p w14:paraId="4C1D7232" w14:textId="77777777" w:rsidR="003407BE" w:rsidRPr="002A12F4" w:rsidRDefault="003407BE" w:rsidP="0069579D">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20B2BE69" w14:textId="77777777" w:rsidR="003407BE" w:rsidRDefault="003407BE" w:rsidP="0069579D">
            <w:pPr>
              <w:pStyle w:val="TAL"/>
              <w:rPr>
                <w:lang w:eastAsia="zh-CN"/>
              </w:rPr>
            </w:pPr>
            <w:r>
              <w:rPr>
                <w:lang w:eastAsia="zh-CN"/>
              </w:rPr>
              <w:t>octet</w:t>
            </w:r>
            <w:r>
              <w:rPr>
                <w:rFonts w:hint="eastAsia"/>
                <w:lang w:eastAsia="zh-CN"/>
              </w:rPr>
              <w:t xml:space="preserve"> </w:t>
            </w:r>
            <w:r>
              <w:rPr>
                <w:lang w:eastAsia="zh-CN"/>
              </w:rPr>
              <w:t>d+9</w:t>
            </w:r>
          </w:p>
          <w:p w14:paraId="043F783F" w14:textId="77777777" w:rsidR="003407BE" w:rsidRDefault="003407BE" w:rsidP="0069579D">
            <w:pPr>
              <w:pStyle w:val="TAL"/>
              <w:rPr>
                <w:lang w:eastAsia="zh-CN"/>
              </w:rPr>
            </w:pPr>
          </w:p>
          <w:p w14:paraId="11F4C1E9" w14:textId="77777777" w:rsidR="003407BE" w:rsidRPr="002A12F4" w:rsidRDefault="003407BE" w:rsidP="0069579D">
            <w:pPr>
              <w:pStyle w:val="TAL"/>
              <w:rPr>
                <w:lang w:eastAsia="zh-CN"/>
              </w:rPr>
            </w:pPr>
            <w:r>
              <w:rPr>
                <w:lang w:eastAsia="zh-CN"/>
              </w:rPr>
              <w:t>octet</w:t>
            </w:r>
            <w:r>
              <w:rPr>
                <w:rFonts w:hint="eastAsia"/>
                <w:lang w:eastAsia="zh-CN"/>
              </w:rPr>
              <w:t xml:space="preserve"> </w:t>
            </w:r>
            <w:r>
              <w:rPr>
                <w:lang w:eastAsia="zh-CN"/>
              </w:rPr>
              <w:t>d+15</w:t>
            </w:r>
          </w:p>
        </w:tc>
      </w:tr>
      <w:tr w:rsidR="003407BE" w:rsidRPr="002A12F4" w14:paraId="0259FB80"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CAB6CD" w14:textId="77777777" w:rsidR="003407BE" w:rsidRDefault="003407BE" w:rsidP="0069579D">
            <w:pPr>
              <w:pStyle w:val="TAC"/>
            </w:pPr>
          </w:p>
          <w:p w14:paraId="73D3C07E" w14:textId="77777777" w:rsidR="003407BE" w:rsidRPr="002A12F4" w:rsidRDefault="003407BE" w:rsidP="0069579D">
            <w:pPr>
              <w:pStyle w:val="TAC"/>
              <w:rPr>
                <w:lang w:eastAsia="zh-CN"/>
              </w:rPr>
            </w:pPr>
            <w:r>
              <w:rPr>
                <w:lang w:eastAsia="zh-CN"/>
              </w:rPr>
              <w:t>…</w:t>
            </w:r>
          </w:p>
        </w:tc>
        <w:tc>
          <w:tcPr>
            <w:tcW w:w="1134" w:type="dxa"/>
            <w:tcBorders>
              <w:top w:val="nil"/>
              <w:left w:val="single" w:sz="6" w:space="0" w:color="auto"/>
              <w:bottom w:val="nil"/>
              <w:right w:val="nil"/>
            </w:tcBorders>
          </w:tcPr>
          <w:p w14:paraId="1D8CA2CD" w14:textId="77777777" w:rsidR="003407BE" w:rsidRDefault="003407BE" w:rsidP="0069579D">
            <w:pPr>
              <w:pStyle w:val="TAL"/>
              <w:rPr>
                <w:lang w:eastAsia="zh-CN"/>
              </w:rPr>
            </w:pPr>
            <w:r>
              <w:rPr>
                <w:lang w:eastAsia="zh-CN"/>
              </w:rPr>
              <w:t>octet</w:t>
            </w:r>
            <w:r>
              <w:rPr>
                <w:rFonts w:hint="eastAsia"/>
                <w:lang w:eastAsia="zh-CN"/>
              </w:rPr>
              <w:t xml:space="preserve"> </w:t>
            </w:r>
            <w:r>
              <w:rPr>
                <w:lang w:eastAsia="zh-CN"/>
              </w:rPr>
              <w:t>d+16</w:t>
            </w:r>
          </w:p>
          <w:p w14:paraId="374E6438" w14:textId="77777777" w:rsidR="003407BE" w:rsidRDefault="003407BE" w:rsidP="0069579D">
            <w:pPr>
              <w:pStyle w:val="TAL"/>
              <w:rPr>
                <w:lang w:eastAsia="zh-CN"/>
              </w:rPr>
            </w:pPr>
          </w:p>
          <w:p w14:paraId="556798B3" w14:textId="77777777" w:rsidR="003407BE" w:rsidRPr="002A12F4" w:rsidRDefault="003407BE" w:rsidP="0069579D">
            <w:pPr>
              <w:pStyle w:val="TAL"/>
            </w:pPr>
            <w:r>
              <w:rPr>
                <w:lang w:eastAsia="zh-CN"/>
              </w:rPr>
              <w:t>octet</w:t>
            </w:r>
            <w:r>
              <w:rPr>
                <w:rFonts w:hint="eastAsia"/>
                <w:lang w:eastAsia="zh-CN"/>
              </w:rPr>
              <w:t xml:space="preserve"> </w:t>
            </w:r>
            <w:r>
              <w:rPr>
                <w:lang w:eastAsia="zh-CN"/>
              </w:rPr>
              <w:t>e-1*</w:t>
            </w:r>
          </w:p>
        </w:tc>
      </w:tr>
      <w:tr w:rsidR="003407BE" w:rsidRPr="002A12F4" w14:paraId="66E39ED2" w14:textId="77777777" w:rsidTr="0069579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120343" w14:textId="77777777" w:rsidR="003407BE" w:rsidRDefault="003407BE" w:rsidP="0069579D">
            <w:pPr>
              <w:pStyle w:val="TAC"/>
              <w:rPr>
                <w:lang w:eastAsia="zh-CN"/>
              </w:rPr>
            </w:pPr>
          </w:p>
          <w:p w14:paraId="3B141029" w14:textId="77777777" w:rsidR="003407BE" w:rsidRDefault="003407BE" w:rsidP="0069579D">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0BBCD82E" w14:textId="77777777" w:rsidR="003407BE" w:rsidRDefault="003407BE" w:rsidP="0069579D">
            <w:pPr>
              <w:pStyle w:val="TAL"/>
              <w:rPr>
                <w:lang w:eastAsia="zh-CN"/>
              </w:rPr>
            </w:pPr>
            <w:r>
              <w:rPr>
                <w:lang w:eastAsia="zh-CN"/>
              </w:rPr>
              <w:t>octet</w:t>
            </w:r>
            <w:r>
              <w:rPr>
                <w:rFonts w:hint="eastAsia"/>
                <w:lang w:eastAsia="zh-CN"/>
              </w:rPr>
              <w:t xml:space="preserve"> </w:t>
            </w:r>
            <w:r>
              <w:rPr>
                <w:lang w:eastAsia="zh-CN"/>
              </w:rPr>
              <w:t>e*</w:t>
            </w:r>
          </w:p>
          <w:p w14:paraId="66BE03AC" w14:textId="77777777" w:rsidR="003407BE" w:rsidRDefault="003407BE" w:rsidP="0069579D">
            <w:pPr>
              <w:pStyle w:val="TAL"/>
              <w:rPr>
                <w:lang w:eastAsia="zh-CN"/>
              </w:rPr>
            </w:pPr>
          </w:p>
          <w:p w14:paraId="229FC8B5" w14:textId="77777777" w:rsidR="003407BE" w:rsidRPr="002A12F4" w:rsidRDefault="003407BE" w:rsidP="0069579D">
            <w:pPr>
              <w:pStyle w:val="TAL"/>
            </w:pPr>
            <w:r>
              <w:rPr>
                <w:lang w:eastAsia="zh-CN"/>
              </w:rPr>
              <w:t>octet</w:t>
            </w:r>
            <w:r>
              <w:rPr>
                <w:rFonts w:hint="eastAsia"/>
                <w:lang w:eastAsia="zh-CN"/>
              </w:rPr>
              <w:t xml:space="preserve"> </w:t>
            </w:r>
            <w:r>
              <w:rPr>
                <w:lang w:eastAsia="zh-CN"/>
              </w:rPr>
              <w:t>e+6*</w:t>
            </w:r>
          </w:p>
        </w:tc>
      </w:tr>
    </w:tbl>
    <w:p w14:paraId="4550BAAD" w14:textId="77777777" w:rsidR="003407BE" w:rsidRPr="00BD0557" w:rsidRDefault="003407BE" w:rsidP="003407BE">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5165743" w14:textId="77777777" w:rsidR="003407BE" w:rsidRDefault="003407BE" w:rsidP="003407BE">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3407BE" w14:paraId="7FF04323" w14:textId="77777777" w:rsidTr="0069579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51E8C12" w14:textId="77777777" w:rsidR="003407BE" w:rsidRPr="00C9393D" w:rsidRDefault="003407BE" w:rsidP="0069579D">
            <w:pPr>
              <w:pStyle w:val="TAL"/>
              <w:rPr>
                <w:lang w:eastAsia="zh-CN" w:bidi="he-IL"/>
              </w:rPr>
            </w:pPr>
            <w:r>
              <w:t>Type of location area</w:t>
            </w:r>
            <w:r>
              <w:rPr>
                <w:lang w:eastAsia="zh-CN" w:bidi="he-IL"/>
              </w:rPr>
              <w:t xml:space="preserve"> is coded as follows.</w:t>
            </w:r>
          </w:p>
        </w:tc>
      </w:tr>
      <w:tr w:rsidR="003407BE" w14:paraId="619F79FA" w14:textId="77777777" w:rsidTr="0069579D">
        <w:trPr>
          <w:trHeight w:val="276"/>
          <w:jc w:val="center"/>
        </w:trPr>
        <w:tc>
          <w:tcPr>
            <w:tcW w:w="386" w:type="dxa"/>
            <w:tcBorders>
              <w:top w:val="nil"/>
              <w:left w:val="single" w:sz="4" w:space="0" w:color="auto"/>
              <w:bottom w:val="nil"/>
              <w:right w:val="nil"/>
            </w:tcBorders>
            <w:noWrap/>
            <w:vAlign w:val="bottom"/>
            <w:hideMark/>
          </w:tcPr>
          <w:p w14:paraId="3F4C832F" w14:textId="77777777" w:rsidR="003407BE" w:rsidRDefault="003407BE" w:rsidP="0069579D">
            <w:pPr>
              <w:pStyle w:val="TAH"/>
            </w:pPr>
            <w:r>
              <w:t>8</w:t>
            </w:r>
          </w:p>
        </w:tc>
        <w:tc>
          <w:tcPr>
            <w:tcW w:w="386" w:type="dxa"/>
            <w:tcBorders>
              <w:top w:val="nil"/>
              <w:left w:val="nil"/>
              <w:bottom w:val="nil"/>
              <w:right w:val="nil"/>
            </w:tcBorders>
            <w:noWrap/>
            <w:vAlign w:val="bottom"/>
            <w:hideMark/>
          </w:tcPr>
          <w:p w14:paraId="75518A72" w14:textId="77777777" w:rsidR="003407BE" w:rsidRDefault="003407BE" w:rsidP="0069579D">
            <w:pPr>
              <w:pStyle w:val="TAH"/>
            </w:pPr>
            <w:r>
              <w:t>7</w:t>
            </w:r>
          </w:p>
        </w:tc>
        <w:tc>
          <w:tcPr>
            <w:tcW w:w="386" w:type="dxa"/>
            <w:tcBorders>
              <w:top w:val="nil"/>
              <w:left w:val="nil"/>
              <w:bottom w:val="nil"/>
              <w:right w:val="nil"/>
            </w:tcBorders>
            <w:noWrap/>
            <w:vAlign w:val="bottom"/>
            <w:hideMark/>
          </w:tcPr>
          <w:p w14:paraId="54393897" w14:textId="77777777" w:rsidR="003407BE" w:rsidRDefault="003407BE" w:rsidP="0069579D">
            <w:pPr>
              <w:pStyle w:val="TAH"/>
            </w:pPr>
            <w:r>
              <w:rPr>
                <w:lang w:eastAsia="zh-CN"/>
              </w:rPr>
              <w:t>6</w:t>
            </w:r>
          </w:p>
        </w:tc>
        <w:tc>
          <w:tcPr>
            <w:tcW w:w="386" w:type="dxa"/>
            <w:tcBorders>
              <w:top w:val="nil"/>
              <w:left w:val="nil"/>
              <w:bottom w:val="nil"/>
              <w:right w:val="nil"/>
            </w:tcBorders>
            <w:noWrap/>
            <w:vAlign w:val="bottom"/>
            <w:hideMark/>
          </w:tcPr>
          <w:p w14:paraId="323CD864" w14:textId="77777777" w:rsidR="003407BE" w:rsidRDefault="003407BE" w:rsidP="0069579D">
            <w:pPr>
              <w:pStyle w:val="TAH"/>
            </w:pPr>
            <w:r>
              <w:rPr>
                <w:lang w:eastAsia="zh-CN"/>
              </w:rPr>
              <w:t>5</w:t>
            </w:r>
          </w:p>
        </w:tc>
        <w:tc>
          <w:tcPr>
            <w:tcW w:w="367" w:type="dxa"/>
            <w:tcBorders>
              <w:top w:val="nil"/>
              <w:left w:val="nil"/>
              <w:bottom w:val="nil"/>
              <w:right w:val="nil"/>
            </w:tcBorders>
            <w:noWrap/>
            <w:vAlign w:val="bottom"/>
            <w:hideMark/>
          </w:tcPr>
          <w:p w14:paraId="63463E81" w14:textId="77777777" w:rsidR="003407BE" w:rsidRDefault="003407BE" w:rsidP="0069579D">
            <w:pPr>
              <w:pStyle w:val="TAH"/>
            </w:pPr>
            <w:r>
              <w:t>4</w:t>
            </w:r>
          </w:p>
        </w:tc>
        <w:tc>
          <w:tcPr>
            <w:tcW w:w="367" w:type="dxa"/>
            <w:tcBorders>
              <w:top w:val="nil"/>
              <w:left w:val="nil"/>
              <w:bottom w:val="nil"/>
              <w:right w:val="nil"/>
            </w:tcBorders>
            <w:noWrap/>
            <w:vAlign w:val="bottom"/>
            <w:hideMark/>
          </w:tcPr>
          <w:p w14:paraId="18D8D453" w14:textId="77777777" w:rsidR="003407BE" w:rsidRDefault="003407BE" w:rsidP="0069579D">
            <w:pPr>
              <w:pStyle w:val="TAH"/>
            </w:pPr>
            <w:r>
              <w:t>3</w:t>
            </w:r>
          </w:p>
        </w:tc>
        <w:tc>
          <w:tcPr>
            <w:tcW w:w="328" w:type="dxa"/>
            <w:tcBorders>
              <w:top w:val="nil"/>
              <w:left w:val="nil"/>
              <w:bottom w:val="nil"/>
              <w:right w:val="nil"/>
            </w:tcBorders>
            <w:noWrap/>
            <w:vAlign w:val="bottom"/>
            <w:hideMark/>
          </w:tcPr>
          <w:p w14:paraId="5156387C" w14:textId="77777777" w:rsidR="003407BE" w:rsidRDefault="003407BE" w:rsidP="0069579D">
            <w:pPr>
              <w:pStyle w:val="TAH"/>
            </w:pPr>
            <w:r>
              <w:t>2</w:t>
            </w:r>
          </w:p>
        </w:tc>
        <w:tc>
          <w:tcPr>
            <w:tcW w:w="347" w:type="dxa"/>
            <w:tcBorders>
              <w:top w:val="nil"/>
              <w:left w:val="nil"/>
              <w:bottom w:val="nil"/>
              <w:right w:val="nil"/>
            </w:tcBorders>
            <w:noWrap/>
            <w:vAlign w:val="bottom"/>
            <w:hideMark/>
          </w:tcPr>
          <w:p w14:paraId="73C1E00F" w14:textId="77777777" w:rsidR="003407BE" w:rsidRDefault="003407BE" w:rsidP="0069579D">
            <w:pPr>
              <w:pStyle w:val="TAH"/>
            </w:pPr>
            <w:r>
              <w:t>1</w:t>
            </w:r>
          </w:p>
        </w:tc>
        <w:tc>
          <w:tcPr>
            <w:tcW w:w="251" w:type="dxa"/>
            <w:tcBorders>
              <w:top w:val="nil"/>
              <w:left w:val="nil"/>
              <w:bottom w:val="nil"/>
              <w:right w:val="nil"/>
            </w:tcBorders>
            <w:noWrap/>
            <w:vAlign w:val="bottom"/>
          </w:tcPr>
          <w:p w14:paraId="6FBD98AE" w14:textId="77777777" w:rsidR="003407BE" w:rsidRDefault="003407BE" w:rsidP="0069579D">
            <w:pPr>
              <w:pStyle w:val="TAC"/>
            </w:pPr>
          </w:p>
        </w:tc>
        <w:tc>
          <w:tcPr>
            <w:tcW w:w="5110" w:type="dxa"/>
            <w:tcBorders>
              <w:top w:val="nil"/>
              <w:left w:val="nil"/>
              <w:bottom w:val="nil"/>
              <w:right w:val="single" w:sz="4" w:space="0" w:color="auto"/>
            </w:tcBorders>
            <w:noWrap/>
            <w:vAlign w:val="bottom"/>
          </w:tcPr>
          <w:p w14:paraId="57974784" w14:textId="77777777" w:rsidR="003407BE" w:rsidRDefault="003407BE" w:rsidP="0069579D">
            <w:pPr>
              <w:pStyle w:val="TAC"/>
              <w:jc w:val="left"/>
            </w:pPr>
          </w:p>
        </w:tc>
      </w:tr>
      <w:tr w:rsidR="003407BE" w14:paraId="594B9545" w14:textId="77777777" w:rsidTr="0069579D">
        <w:trPr>
          <w:trHeight w:val="276"/>
          <w:jc w:val="center"/>
        </w:trPr>
        <w:tc>
          <w:tcPr>
            <w:tcW w:w="386" w:type="dxa"/>
            <w:tcBorders>
              <w:top w:val="nil"/>
              <w:left w:val="single" w:sz="4" w:space="0" w:color="auto"/>
              <w:bottom w:val="nil"/>
              <w:right w:val="nil"/>
            </w:tcBorders>
            <w:noWrap/>
            <w:vAlign w:val="bottom"/>
            <w:hideMark/>
          </w:tcPr>
          <w:p w14:paraId="3E1762A8" w14:textId="77777777" w:rsidR="003407BE" w:rsidRDefault="003407BE" w:rsidP="0069579D">
            <w:pPr>
              <w:pStyle w:val="TAC"/>
              <w:rPr>
                <w:lang w:eastAsia="zh-CN"/>
              </w:rPr>
            </w:pPr>
            <w:r>
              <w:t>0</w:t>
            </w:r>
          </w:p>
        </w:tc>
        <w:tc>
          <w:tcPr>
            <w:tcW w:w="386" w:type="dxa"/>
            <w:tcBorders>
              <w:top w:val="nil"/>
              <w:left w:val="nil"/>
              <w:bottom w:val="nil"/>
              <w:right w:val="nil"/>
            </w:tcBorders>
            <w:noWrap/>
            <w:vAlign w:val="bottom"/>
            <w:hideMark/>
          </w:tcPr>
          <w:p w14:paraId="2230A405" w14:textId="77777777" w:rsidR="003407BE" w:rsidRDefault="003407BE" w:rsidP="0069579D">
            <w:pPr>
              <w:pStyle w:val="TAC"/>
              <w:rPr>
                <w:lang w:eastAsia="zh-CN"/>
              </w:rPr>
            </w:pPr>
            <w:r>
              <w:t>0</w:t>
            </w:r>
          </w:p>
        </w:tc>
        <w:tc>
          <w:tcPr>
            <w:tcW w:w="386" w:type="dxa"/>
            <w:tcBorders>
              <w:top w:val="nil"/>
              <w:left w:val="nil"/>
              <w:bottom w:val="nil"/>
              <w:right w:val="nil"/>
            </w:tcBorders>
            <w:noWrap/>
            <w:vAlign w:val="bottom"/>
            <w:hideMark/>
          </w:tcPr>
          <w:p w14:paraId="3F111741" w14:textId="77777777" w:rsidR="003407BE" w:rsidRDefault="003407BE" w:rsidP="0069579D">
            <w:pPr>
              <w:pStyle w:val="TAC"/>
              <w:rPr>
                <w:lang w:eastAsia="zh-CN"/>
              </w:rPr>
            </w:pPr>
            <w:r>
              <w:t>0</w:t>
            </w:r>
          </w:p>
        </w:tc>
        <w:tc>
          <w:tcPr>
            <w:tcW w:w="386" w:type="dxa"/>
            <w:tcBorders>
              <w:top w:val="nil"/>
              <w:left w:val="nil"/>
              <w:bottom w:val="nil"/>
              <w:right w:val="nil"/>
            </w:tcBorders>
            <w:noWrap/>
            <w:vAlign w:val="bottom"/>
            <w:hideMark/>
          </w:tcPr>
          <w:p w14:paraId="0DB5DE60" w14:textId="77777777" w:rsidR="003407BE" w:rsidRDefault="003407BE" w:rsidP="0069579D">
            <w:pPr>
              <w:pStyle w:val="TAC"/>
              <w:rPr>
                <w:lang w:eastAsia="zh-CN"/>
              </w:rPr>
            </w:pPr>
            <w:r>
              <w:t>0</w:t>
            </w:r>
          </w:p>
        </w:tc>
        <w:tc>
          <w:tcPr>
            <w:tcW w:w="367" w:type="dxa"/>
            <w:tcBorders>
              <w:top w:val="nil"/>
              <w:left w:val="nil"/>
              <w:bottom w:val="nil"/>
              <w:right w:val="nil"/>
            </w:tcBorders>
            <w:noWrap/>
            <w:vAlign w:val="bottom"/>
            <w:hideMark/>
          </w:tcPr>
          <w:p w14:paraId="1520C07A" w14:textId="77777777" w:rsidR="003407BE" w:rsidRDefault="003407BE" w:rsidP="0069579D">
            <w:pPr>
              <w:pStyle w:val="TAC"/>
              <w:rPr>
                <w:lang w:eastAsia="zh-CN"/>
              </w:rPr>
            </w:pPr>
            <w:r>
              <w:t>0</w:t>
            </w:r>
          </w:p>
        </w:tc>
        <w:tc>
          <w:tcPr>
            <w:tcW w:w="367" w:type="dxa"/>
            <w:tcBorders>
              <w:top w:val="nil"/>
              <w:left w:val="nil"/>
              <w:bottom w:val="nil"/>
              <w:right w:val="nil"/>
            </w:tcBorders>
            <w:noWrap/>
            <w:vAlign w:val="bottom"/>
            <w:hideMark/>
          </w:tcPr>
          <w:p w14:paraId="2484B342" w14:textId="77777777" w:rsidR="003407BE" w:rsidRDefault="003407BE" w:rsidP="0069579D">
            <w:pPr>
              <w:pStyle w:val="TAC"/>
              <w:rPr>
                <w:lang w:eastAsia="zh-CN"/>
              </w:rPr>
            </w:pPr>
            <w:r>
              <w:t>0</w:t>
            </w:r>
          </w:p>
        </w:tc>
        <w:tc>
          <w:tcPr>
            <w:tcW w:w="328" w:type="dxa"/>
            <w:tcBorders>
              <w:top w:val="nil"/>
              <w:left w:val="nil"/>
              <w:bottom w:val="nil"/>
              <w:right w:val="nil"/>
            </w:tcBorders>
            <w:noWrap/>
            <w:vAlign w:val="bottom"/>
            <w:hideMark/>
          </w:tcPr>
          <w:p w14:paraId="11DDA187" w14:textId="77777777" w:rsidR="003407BE" w:rsidRDefault="003407BE" w:rsidP="0069579D">
            <w:pPr>
              <w:pStyle w:val="TAC"/>
              <w:rPr>
                <w:lang w:eastAsia="zh-CN"/>
              </w:rPr>
            </w:pPr>
            <w:r>
              <w:t>0</w:t>
            </w:r>
          </w:p>
        </w:tc>
        <w:tc>
          <w:tcPr>
            <w:tcW w:w="347" w:type="dxa"/>
            <w:tcBorders>
              <w:top w:val="nil"/>
              <w:left w:val="nil"/>
              <w:bottom w:val="nil"/>
              <w:right w:val="nil"/>
            </w:tcBorders>
            <w:noWrap/>
            <w:vAlign w:val="bottom"/>
            <w:hideMark/>
          </w:tcPr>
          <w:p w14:paraId="7E8A7482" w14:textId="77777777" w:rsidR="003407BE" w:rsidRDefault="003407BE" w:rsidP="0069579D">
            <w:pPr>
              <w:pStyle w:val="TAC"/>
              <w:rPr>
                <w:lang w:eastAsia="zh-CN"/>
              </w:rPr>
            </w:pPr>
            <w:r>
              <w:t>1</w:t>
            </w:r>
          </w:p>
        </w:tc>
        <w:tc>
          <w:tcPr>
            <w:tcW w:w="251" w:type="dxa"/>
            <w:tcBorders>
              <w:top w:val="nil"/>
              <w:left w:val="nil"/>
              <w:bottom w:val="nil"/>
              <w:right w:val="nil"/>
            </w:tcBorders>
            <w:noWrap/>
            <w:vAlign w:val="bottom"/>
          </w:tcPr>
          <w:p w14:paraId="20A48F79" w14:textId="77777777" w:rsidR="003407BE" w:rsidRDefault="003407BE" w:rsidP="0069579D">
            <w:pPr>
              <w:pStyle w:val="TAC"/>
              <w:rPr>
                <w:lang w:eastAsia="zh-CN"/>
              </w:rPr>
            </w:pPr>
          </w:p>
        </w:tc>
        <w:tc>
          <w:tcPr>
            <w:tcW w:w="5110" w:type="dxa"/>
            <w:tcBorders>
              <w:top w:val="nil"/>
              <w:left w:val="nil"/>
              <w:bottom w:val="nil"/>
              <w:right w:val="single" w:sz="4" w:space="0" w:color="auto"/>
            </w:tcBorders>
            <w:noWrap/>
            <w:vAlign w:val="bottom"/>
            <w:hideMark/>
          </w:tcPr>
          <w:p w14:paraId="6420CC54" w14:textId="77777777" w:rsidR="003407BE" w:rsidRDefault="003407BE" w:rsidP="0069579D">
            <w:pPr>
              <w:pStyle w:val="TAL"/>
              <w:rPr>
                <w:lang w:eastAsia="zh-CN"/>
              </w:rPr>
            </w:pPr>
            <w:r>
              <w:rPr>
                <w:lang w:eastAsia="zh-CN"/>
              </w:rPr>
              <w:t>E-</w:t>
            </w:r>
            <w:r w:rsidRPr="003C6E36">
              <w:rPr>
                <w:lang w:eastAsia="zh-CN"/>
              </w:rPr>
              <w:t>UTRA cell identities</w:t>
            </w:r>
            <w:r>
              <w:rPr>
                <w:lang w:eastAsia="zh-CN"/>
              </w:rPr>
              <w:t xml:space="preserve"> list</w:t>
            </w:r>
          </w:p>
        </w:tc>
      </w:tr>
      <w:tr w:rsidR="003407BE" w14:paraId="196526ED" w14:textId="77777777" w:rsidTr="0069579D">
        <w:trPr>
          <w:trHeight w:val="276"/>
          <w:jc w:val="center"/>
        </w:trPr>
        <w:tc>
          <w:tcPr>
            <w:tcW w:w="386" w:type="dxa"/>
            <w:tcBorders>
              <w:top w:val="nil"/>
              <w:left w:val="single" w:sz="4" w:space="0" w:color="auto"/>
              <w:bottom w:val="nil"/>
              <w:right w:val="nil"/>
            </w:tcBorders>
            <w:noWrap/>
            <w:vAlign w:val="bottom"/>
            <w:hideMark/>
          </w:tcPr>
          <w:p w14:paraId="43AA6157" w14:textId="77777777" w:rsidR="003407BE" w:rsidRDefault="003407BE" w:rsidP="0069579D">
            <w:pPr>
              <w:pStyle w:val="TAC"/>
              <w:rPr>
                <w:lang w:eastAsia="zh-CN"/>
              </w:rPr>
            </w:pPr>
            <w:r>
              <w:t>0</w:t>
            </w:r>
          </w:p>
        </w:tc>
        <w:tc>
          <w:tcPr>
            <w:tcW w:w="386" w:type="dxa"/>
            <w:tcBorders>
              <w:top w:val="nil"/>
              <w:left w:val="nil"/>
              <w:bottom w:val="nil"/>
              <w:right w:val="nil"/>
            </w:tcBorders>
            <w:noWrap/>
            <w:vAlign w:val="bottom"/>
            <w:hideMark/>
          </w:tcPr>
          <w:p w14:paraId="7A65284F" w14:textId="77777777" w:rsidR="003407BE" w:rsidRDefault="003407BE" w:rsidP="0069579D">
            <w:pPr>
              <w:pStyle w:val="TAC"/>
              <w:rPr>
                <w:lang w:eastAsia="zh-CN"/>
              </w:rPr>
            </w:pPr>
            <w:r>
              <w:t>0</w:t>
            </w:r>
          </w:p>
        </w:tc>
        <w:tc>
          <w:tcPr>
            <w:tcW w:w="386" w:type="dxa"/>
            <w:tcBorders>
              <w:top w:val="nil"/>
              <w:left w:val="nil"/>
              <w:bottom w:val="nil"/>
              <w:right w:val="nil"/>
            </w:tcBorders>
            <w:noWrap/>
            <w:vAlign w:val="bottom"/>
            <w:hideMark/>
          </w:tcPr>
          <w:p w14:paraId="15C85982" w14:textId="77777777" w:rsidR="003407BE" w:rsidRDefault="003407BE" w:rsidP="0069579D">
            <w:pPr>
              <w:pStyle w:val="TAC"/>
              <w:rPr>
                <w:lang w:eastAsia="zh-CN"/>
              </w:rPr>
            </w:pPr>
            <w:r>
              <w:t>0</w:t>
            </w:r>
          </w:p>
        </w:tc>
        <w:tc>
          <w:tcPr>
            <w:tcW w:w="386" w:type="dxa"/>
            <w:tcBorders>
              <w:top w:val="nil"/>
              <w:left w:val="nil"/>
              <w:bottom w:val="nil"/>
              <w:right w:val="nil"/>
            </w:tcBorders>
            <w:noWrap/>
            <w:vAlign w:val="bottom"/>
            <w:hideMark/>
          </w:tcPr>
          <w:p w14:paraId="421E9EFA" w14:textId="77777777" w:rsidR="003407BE" w:rsidRDefault="003407BE" w:rsidP="0069579D">
            <w:pPr>
              <w:pStyle w:val="TAC"/>
              <w:rPr>
                <w:lang w:eastAsia="zh-CN"/>
              </w:rPr>
            </w:pPr>
            <w:r>
              <w:t>0</w:t>
            </w:r>
          </w:p>
        </w:tc>
        <w:tc>
          <w:tcPr>
            <w:tcW w:w="367" w:type="dxa"/>
            <w:tcBorders>
              <w:top w:val="nil"/>
              <w:left w:val="nil"/>
              <w:bottom w:val="nil"/>
              <w:right w:val="nil"/>
            </w:tcBorders>
            <w:noWrap/>
            <w:vAlign w:val="bottom"/>
            <w:hideMark/>
          </w:tcPr>
          <w:p w14:paraId="2BC5B2FD" w14:textId="77777777" w:rsidR="003407BE" w:rsidRDefault="003407BE" w:rsidP="0069579D">
            <w:pPr>
              <w:pStyle w:val="TAC"/>
              <w:rPr>
                <w:lang w:eastAsia="zh-CN"/>
              </w:rPr>
            </w:pPr>
            <w:r>
              <w:t>0</w:t>
            </w:r>
          </w:p>
        </w:tc>
        <w:tc>
          <w:tcPr>
            <w:tcW w:w="367" w:type="dxa"/>
            <w:tcBorders>
              <w:top w:val="nil"/>
              <w:left w:val="nil"/>
              <w:bottom w:val="nil"/>
              <w:right w:val="nil"/>
            </w:tcBorders>
            <w:noWrap/>
            <w:vAlign w:val="bottom"/>
            <w:hideMark/>
          </w:tcPr>
          <w:p w14:paraId="5A706967" w14:textId="77777777" w:rsidR="003407BE" w:rsidRDefault="003407BE" w:rsidP="0069579D">
            <w:pPr>
              <w:pStyle w:val="TAC"/>
              <w:rPr>
                <w:lang w:eastAsia="zh-CN"/>
              </w:rPr>
            </w:pPr>
            <w:r>
              <w:t>0</w:t>
            </w:r>
          </w:p>
        </w:tc>
        <w:tc>
          <w:tcPr>
            <w:tcW w:w="328" w:type="dxa"/>
            <w:tcBorders>
              <w:top w:val="nil"/>
              <w:left w:val="nil"/>
              <w:bottom w:val="nil"/>
              <w:right w:val="nil"/>
            </w:tcBorders>
            <w:noWrap/>
            <w:vAlign w:val="bottom"/>
            <w:hideMark/>
          </w:tcPr>
          <w:p w14:paraId="258877ED" w14:textId="77777777" w:rsidR="003407BE" w:rsidRDefault="003407BE" w:rsidP="0069579D">
            <w:pPr>
              <w:pStyle w:val="TAC"/>
              <w:rPr>
                <w:lang w:eastAsia="zh-CN"/>
              </w:rPr>
            </w:pPr>
            <w:r>
              <w:t>1</w:t>
            </w:r>
          </w:p>
        </w:tc>
        <w:tc>
          <w:tcPr>
            <w:tcW w:w="347" w:type="dxa"/>
            <w:tcBorders>
              <w:top w:val="nil"/>
              <w:left w:val="nil"/>
              <w:bottom w:val="nil"/>
              <w:right w:val="nil"/>
            </w:tcBorders>
            <w:noWrap/>
            <w:vAlign w:val="bottom"/>
            <w:hideMark/>
          </w:tcPr>
          <w:p w14:paraId="7F6D7AF6" w14:textId="77777777" w:rsidR="003407BE" w:rsidRDefault="003407BE" w:rsidP="0069579D">
            <w:pPr>
              <w:pStyle w:val="TAC"/>
              <w:rPr>
                <w:lang w:eastAsia="zh-CN"/>
              </w:rPr>
            </w:pPr>
            <w:r>
              <w:t>0</w:t>
            </w:r>
          </w:p>
        </w:tc>
        <w:tc>
          <w:tcPr>
            <w:tcW w:w="251" w:type="dxa"/>
            <w:tcBorders>
              <w:top w:val="nil"/>
              <w:left w:val="nil"/>
              <w:bottom w:val="nil"/>
              <w:right w:val="nil"/>
            </w:tcBorders>
            <w:noWrap/>
            <w:vAlign w:val="bottom"/>
          </w:tcPr>
          <w:p w14:paraId="26133497" w14:textId="77777777" w:rsidR="003407BE" w:rsidRDefault="003407BE" w:rsidP="0069579D">
            <w:pPr>
              <w:pStyle w:val="TAC"/>
              <w:rPr>
                <w:lang w:eastAsia="zh-CN"/>
              </w:rPr>
            </w:pPr>
          </w:p>
        </w:tc>
        <w:tc>
          <w:tcPr>
            <w:tcW w:w="5110" w:type="dxa"/>
            <w:tcBorders>
              <w:top w:val="nil"/>
              <w:left w:val="nil"/>
              <w:bottom w:val="nil"/>
              <w:right w:val="single" w:sz="4" w:space="0" w:color="auto"/>
            </w:tcBorders>
            <w:noWrap/>
            <w:vAlign w:val="bottom"/>
            <w:hideMark/>
          </w:tcPr>
          <w:p w14:paraId="49D55D32" w14:textId="77777777" w:rsidR="003407BE" w:rsidRDefault="003407BE" w:rsidP="0069579D">
            <w:pPr>
              <w:pStyle w:val="TAL"/>
              <w:rPr>
                <w:lang w:eastAsia="zh-CN"/>
              </w:rPr>
            </w:pPr>
            <w:r w:rsidRPr="003C6E36">
              <w:t>NR cell identities</w:t>
            </w:r>
            <w:r>
              <w:t xml:space="preserve"> list</w:t>
            </w:r>
          </w:p>
        </w:tc>
      </w:tr>
      <w:tr w:rsidR="003407BE" w14:paraId="381A4757" w14:textId="77777777" w:rsidTr="0069579D">
        <w:trPr>
          <w:trHeight w:val="276"/>
          <w:jc w:val="center"/>
        </w:trPr>
        <w:tc>
          <w:tcPr>
            <w:tcW w:w="386" w:type="dxa"/>
            <w:tcBorders>
              <w:top w:val="nil"/>
              <w:left w:val="single" w:sz="4" w:space="0" w:color="auto"/>
              <w:bottom w:val="nil"/>
              <w:right w:val="nil"/>
            </w:tcBorders>
            <w:noWrap/>
            <w:vAlign w:val="bottom"/>
          </w:tcPr>
          <w:p w14:paraId="58930AD1" w14:textId="77777777" w:rsidR="003407BE" w:rsidRDefault="003407BE" w:rsidP="0069579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C12E106" w14:textId="77777777" w:rsidR="003407BE" w:rsidRDefault="003407BE" w:rsidP="0069579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B4F68A4" w14:textId="77777777" w:rsidR="003407BE" w:rsidRDefault="003407BE" w:rsidP="0069579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06E1DAA" w14:textId="77777777" w:rsidR="003407BE" w:rsidRDefault="003407BE" w:rsidP="0069579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B74E48A" w14:textId="77777777" w:rsidR="003407BE" w:rsidRDefault="003407BE" w:rsidP="0069579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E705D8C" w14:textId="77777777" w:rsidR="003407BE" w:rsidRDefault="003407BE" w:rsidP="0069579D">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7C18E69" w14:textId="77777777" w:rsidR="003407BE" w:rsidRDefault="003407BE" w:rsidP="0069579D">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7814815" w14:textId="77777777" w:rsidR="003407BE" w:rsidRDefault="003407BE" w:rsidP="0069579D">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5B723E0" w14:textId="77777777" w:rsidR="003407BE" w:rsidRDefault="003407BE" w:rsidP="0069579D">
            <w:pPr>
              <w:pStyle w:val="TAC"/>
              <w:rPr>
                <w:lang w:eastAsia="zh-CN"/>
              </w:rPr>
            </w:pPr>
          </w:p>
        </w:tc>
        <w:tc>
          <w:tcPr>
            <w:tcW w:w="5110" w:type="dxa"/>
            <w:tcBorders>
              <w:top w:val="nil"/>
              <w:left w:val="nil"/>
              <w:bottom w:val="nil"/>
              <w:right w:val="single" w:sz="4" w:space="0" w:color="auto"/>
            </w:tcBorders>
            <w:noWrap/>
            <w:vAlign w:val="bottom"/>
          </w:tcPr>
          <w:p w14:paraId="2DE7FE7A" w14:textId="77777777" w:rsidR="003407BE" w:rsidRPr="003C6E36" w:rsidRDefault="003407BE" w:rsidP="0069579D">
            <w:pPr>
              <w:pStyle w:val="TAL"/>
            </w:pPr>
            <w:r>
              <w:rPr>
                <w:rFonts w:cs="Arial"/>
                <w:szCs w:val="18"/>
                <w:lang w:eastAsia="zh-CN"/>
              </w:rPr>
              <w:t>Global RAN node identities list</w:t>
            </w:r>
          </w:p>
        </w:tc>
      </w:tr>
      <w:tr w:rsidR="003407BE" w14:paraId="49EFBB50" w14:textId="77777777" w:rsidTr="0069579D">
        <w:trPr>
          <w:trHeight w:val="276"/>
          <w:jc w:val="center"/>
        </w:trPr>
        <w:tc>
          <w:tcPr>
            <w:tcW w:w="386" w:type="dxa"/>
            <w:tcBorders>
              <w:top w:val="nil"/>
              <w:left w:val="single" w:sz="4" w:space="0" w:color="auto"/>
              <w:bottom w:val="nil"/>
              <w:right w:val="nil"/>
            </w:tcBorders>
            <w:noWrap/>
            <w:vAlign w:val="bottom"/>
          </w:tcPr>
          <w:p w14:paraId="632FB736" w14:textId="77777777" w:rsidR="003407BE" w:rsidRDefault="003407BE" w:rsidP="0069579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8946DF5" w14:textId="77777777" w:rsidR="003407BE" w:rsidRDefault="003407BE" w:rsidP="0069579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4B1397" w14:textId="77777777" w:rsidR="003407BE" w:rsidRDefault="003407BE" w:rsidP="0069579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83B5B8D" w14:textId="77777777" w:rsidR="003407BE" w:rsidRDefault="003407BE" w:rsidP="0069579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83405F2" w14:textId="77777777" w:rsidR="003407BE" w:rsidRDefault="003407BE" w:rsidP="0069579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ED4C099" w14:textId="77777777" w:rsidR="003407BE" w:rsidRDefault="003407BE" w:rsidP="0069579D">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2ED8373" w14:textId="77777777" w:rsidR="003407BE" w:rsidRDefault="003407BE" w:rsidP="0069579D">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7CD8B2C2" w14:textId="77777777" w:rsidR="003407BE" w:rsidRDefault="003407BE" w:rsidP="0069579D">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04EB078" w14:textId="77777777" w:rsidR="003407BE" w:rsidRDefault="003407BE" w:rsidP="0069579D">
            <w:pPr>
              <w:pStyle w:val="TAC"/>
              <w:rPr>
                <w:lang w:eastAsia="zh-CN"/>
              </w:rPr>
            </w:pPr>
          </w:p>
        </w:tc>
        <w:tc>
          <w:tcPr>
            <w:tcW w:w="5110" w:type="dxa"/>
            <w:tcBorders>
              <w:top w:val="nil"/>
              <w:left w:val="nil"/>
              <w:bottom w:val="nil"/>
              <w:right w:val="single" w:sz="4" w:space="0" w:color="auto"/>
            </w:tcBorders>
            <w:noWrap/>
            <w:vAlign w:val="bottom"/>
          </w:tcPr>
          <w:p w14:paraId="05D4A5F7" w14:textId="77777777" w:rsidR="003407BE" w:rsidRPr="003C6E36" w:rsidRDefault="003407BE" w:rsidP="0069579D">
            <w:pPr>
              <w:pStyle w:val="TAL"/>
              <w:rPr>
                <w:lang w:eastAsia="zh-CN"/>
              </w:rPr>
            </w:pPr>
            <w:r>
              <w:rPr>
                <w:rFonts w:hint="eastAsia"/>
                <w:lang w:eastAsia="zh-CN"/>
              </w:rPr>
              <w:t>TAI</w:t>
            </w:r>
            <w:r>
              <w:rPr>
                <w:lang w:eastAsia="zh-CN"/>
              </w:rPr>
              <w:t xml:space="preserve"> list</w:t>
            </w:r>
          </w:p>
        </w:tc>
      </w:tr>
      <w:tr w:rsidR="003407BE" w14:paraId="32DD399B" w14:textId="77777777" w:rsidTr="0069579D">
        <w:trPr>
          <w:trHeight w:val="276"/>
          <w:jc w:val="center"/>
        </w:trPr>
        <w:tc>
          <w:tcPr>
            <w:tcW w:w="8314" w:type="dxa"/>
            <w:gridSpan w:val="10"/>
            <w:tcBorders>
              <w:top w:val="nil"/>
              <w:left w:val="single" w:sz="4" w:space="0" w:color="auto"/>
              <w:bottom w:val="nil"/>
              <w:right w:val="single" w:sz="4" w:space="0" w:color="auto"/>
            </w:tcBorders>
            <w:noWrap/>
            <w:vAlign w:val="bottom"/>
          </w:tcPr>
          <w:p w14:paraId="0CF1C9F3" w14:textId="77777777" w:rsidR="003407BE" w:rsidRPr="0027002B" w:rsidRDefault="003407BE" w:rsidP="0069579D">
            <w:pPr>
              <w:pStyle w:val="TAL"/>
              <w:rPr>
                <w:lang w:val="en-US" w:eastAsia="zh-CN" w:bidi="he-IL"/>
              </w:rPr>
            </w:pPr>
            <w:r>
              <w:t>All other values are spare.</w:t>
            </w:r>
          </w:p>
        </w:tc>
      </w:tr>
      <w:tr w:rsidR="003407BE" w14:paraId="1D007C10" w14:textId="77777777" w:rsidTr="0069579D">
        <w:trPr>
          <w:trHeight w:val="276"/>
          <w:jc w:val="center"/>
        </w:trPr>
        <w:tc>
          <w:tcPr>
            <w:tcW w:w="8314" w:type="dxa"/>
            <w:gridSpan w:val="10"/>
            <w:tcBorders>
              <w:top w:val="nil"/>
              <w:left w:val="single" w:sz="4" w:space="0" w:color="auto"/>
              <w:bottom w:val="nil"/>
              <w:right w:val="single" w:sz="4" w:space="0" w:color="auto"/>
            </w:tcBorders>
            <w:noWrap/>
            <w:vAlign w:val="bottom"/>
          </w:tcPr>
          <w:p w14:paraId="6BF7D057" w14:textId="77777777" w:rsidR="003407BE" w:rsidRDefault="003407BE" w:rsidP="0069579D">
            <w:pPr>
              <w:pStyle w:val="TAL"/>
            </w:pPr>
          </w:p>
        </w:tc>
      </w:tr>
      <w:tr w:rsidR="003407BE" w14:paraId="561FAC8C" w14:textId="77777777" w:rsidTr="0069579D">
        <w:trPr>
          <w:trHeight w:val="276"/>
          <w:jc w:val="center"/>
        </w:trPr>
        <w:tc>
          <w:tcPr>
            <w:tcW w:w="8314" w:type="dxa"/>
            <w:gridSpan w:val="10"/>
            <w:tcBorders>
              <w:top w:val="nil"/>
              <w:left w:val="single" w:sz="4" w:space="0" w:color="auto"/>
              <w:bottom w:val="nil"/>
              <w:right w:val="single" w:sz="4" w:space="0" w:color="auto"/>
            </w:tcBorders>
            <w:noWrap/>
            <w:vAlign w:val="bottom"/>
          </w:tcPr>
          <w:p w14:paraId="36A43F5D" w14:textId="77777777" w:rsidR="003407BE" w:rsidRPr="003320D3" w:rsidRDefault="003407BE" w:rsidP="0069579D">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9.3.1.9</w:t>
            </w:r>
            <w:r>
              <w:t xml:space="preserve"> of 3GPP TS 38.413 [14].</w:t>
            </w:r>
          </w:p>
        </w:tc>
      </w:tr>
      <w:tr w:rsidR="003407BE" w14:paraId="543ECC9B" w14:textId="77777777" w:rsidTr="0069579D">
        <w:trPr>
          <w:trHeight w:val="276"/>
          <w:jc w:val="center"/>
        </w:trPr>
        <w:tc>
          <w:tcPr>
            <w:tcW w:w="8314" w:type="dxa"/>
            <w:gridSpan w:val="10"/>
            <w:tcBorders>
              <w:top w:val="nil"/>
              <w:left w:val="single" w:sz="4" w:space="0" w:color="auto"/>
              <w:bottom w:val="nil"/>
              <w:right w:val="single" w:sz="4" w:space="0" w:color="auto"/>
            </w:tcBorders>
            <w:noWrap/>
            <w:vAlign w:val="bottom"/>
          </w:tcPr>
          <w:p w14:paraId="182B67EE" w14:textId="77777777" w:rsidR="003407BE" w:rsidRPr="007C72E1" w:rsidRDefault="003407BE" w:rsidP="0069579D">
            <w:pPr>
              <w:pStyle w:val="TAL"/>
              <w:rPr>
                <w:lang w:val="en-US" w:eastAsia="zh-CN"/>
              </w:rPr>
            </w:pPr>
          </w:p>
        </w:tc>
      </w:tr>
      <w:tr w:rsidR="003407BE" w14:paraId="0C03C5F5" w14:textId="77777777" w:rsidTr="0069579D">
        <w:trPr>
          <w:trHeight w:val="276"/>
          <w:jc w:val="center"/>
        </w:trPr>
        <w:tc>
          <w:tcPr>
            <w:tcW w:w="8314" w:type="dxa"/>
            <w:gridSpan w:val="10"/>
            <w:tcBorders>
              <w:top w:val="nil"/>
              <w:left w:val="single" w:sz="4" w:space="0" w:color="auto"/>
              <w:bottom w:val="nil"/>
              <w:right w:val="single" w:sz="4" w:space="0" w:color="auto"/>
            </w:tcBorders>
            <w:noWrap/>
            <w:vAlign w:val="bottom"/>
          </w:tcPr>
          <w:p w14:paraId="083C4A87" w14:textId="77777777" w:rsidR="003407BE" w:rsidRPr="0027002B" w:rsidRDefault="003407BE" w:rsidP="0069579D">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w:t>
            </w:r>
            <w:r>
              <w:t>7 of 3GPP TS 38.413 [14].</w:t>
            </w:r>
          </w:p>
        </w:tc>
      </w:tr>
      <w:tr w:rsidR="003407BE" w14:paraId="053823B8" w14:textId="77777777" w:rsidTr="0069579D">
        <w:trPr>
          <w:trHeight w:val="276"/>
          <w:jc w:val="center"/>
        </w:trPr>
        <w:tc>
          <w:tcPr>
            <w:tcW w:w="8314" w:type="dxa"/>
            <w:gridSpan w:val="10"/>
            <w:tcBorders>
              <w:top w:val="nil"/>
              <w:left w:val="single" w:sz="4" w:space="0" w:color="auto"/>
              <w:bottom w:val="nil"/>
              <w:right w:val="single" w:sz="4" w:space="0" w:color="auto"/>
            </w:tcBorders>
            <w:noWrap/>
            <w:vAlign w:val="bottom"/>
          </w:tcPr>
          <w:p w14:paraId="07CE023A" w14:textId="77777777" w:rsidR="003407BE" w:rsidRDefault="003407BE" w:rsidP="0069579D">
            <w:pPr>
              <w:pStyle w:val="TAL"/>
              <w:rPr>
                <w:lang w:val="en-US"/>
              </w:rPr>
            </w:pPr>
          </w:p>
        </w:tc>
      </w:tr>
      <w:tr w:rsidR="003407BE" w14:paraId="1CE06F41" w14:textId="77777777" w:rsidTr="0069579D">
        <w:trPr>
          <w:trHeight w:val="276"/>
          <w:jc w:val="center"/>
        </w:trPr>
        <w:tc>
          <w:tcPr>
            <w:tcW w:w="8314" w:type="dxa"/>
            <w:gridSpan w:val="10"/>
            <w:tcBorders>
              <w:top w:val="nil"/>
              <w:left w:val="single" w:sz="4" w:space="0" w:color="auto"/>
              <w:bottom w:val="nil"/>
              <w:right w:val="single" w:sz="4" w:space="0" w:color="auto"/>
            </w:tcBorders>
            <w:noWrap/>
            <w:vAlign w:val="bottom"/>
          </w:tcPr>
          <w:p w14:paraId="55BF099B" w14:textId="77777777" w:rsidR="003407BE" w:rsidRPr="007C72E1" w:rsidRDefault="003407BE" w:rsidP="0069579D">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proofErr w:type="spellStart"/>
            <w:r>
              <w:t>subclause</w:t>
            </w:r>
            <w:proofErr w:type="spellEnd"/>
            <w:r>
              <w:t> </w:t>
            </w:r>
            <w:r w:rsidRPr="00FA22D3">
              <w:t>9.3.1.</w:t>
            </w:r>
            <w:r>
              <w:t>6 of 3GPP TS 38.413 [14].</w:t>
            </w:r>
          </w:p>
        </w:tc>
      </w:tr>
      <w:tr w:rsidR="003407BE" w14:paraId="78499F74" w14:textId="77777777" w:rsidTr="0069579D">
        <w:trPr>
          <w:trHeight w:val="276"/>
          <w:jc w:val="center"/>
        </w:trPr>
        <w:tc>
          <w:tcPr>
            <w:tcW w:w="8314" w:type="dxa"/>
            <w:gridSpan w:val="10"/>
            <w:tcBorders>
              <w:top w:val="nil"/>
              <w:left w:val="single" w:sz="4" w:space="0" w:color="auto"/>
              <w:bottom w:val="nil"/>
              <w:right w:val="single" w:sz="4" w:space="0" w:color="auto"/>
            </w:tcBorders>
            <w:noWrap/>
            <w:vAlign w:val="bottom"/>
          </w:tcPr>
          <w:p w14:paraId="6918D253" w14:textId="77777777" w:rsidR="003407BE" w:rsidRPr="004E481B" w:rsidRDefault="003407BE" w:rsidP="0069579D">
            <w:pPr>
              <w:pStyle w:val="TAL"/>
            </w:pPr>
          </w:p>
        </w:tc>
      </w:tr>
      <w:tr w:rsidR="003407BE" w14:paraId="62738EA6" w14:textId="77777777" w:rsidTr="0069579D">
        <w:trPr>
          <w:trHeight w:val="276"/>
          <w:jc w:val="center"/>
        </w:trPr>
        <w:tc>
          <w:tcPr>
            <w:tcW w:w="8314" w:type="dxa"/>
            <w:gridSpan w:val="10"/>
            <w:tcBorders>
              <w:top w:val="nil"/>
              <w:left w:val="single" w:sz="4" w:space="0" w:color="auto"/>
              <w:bottom w:val="nil"/>
              <w:right w:val="single" w:sz="4" w:space="0" w:color="auto"/>
            </w:tcBorders>
            <w:noWrap/>
            <w:vAlign w:val="bottom"/>
          </w:tcPr>
          <w:p w14:paraId="3B771529" w14:textId="77777777" w:rsidR="003407BE" w:rsidRPr="00C9393D" w:rsidRDefault="003407BE" w:rsidP="0069579D">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w:t>
            </w:r>
            <w:proofErr w:type="spellStart"/>
            <w:r>
              <w:t>octect</w:t>
            </w:r>
            <w:proofErr w:type="spellEnd"/>
            <w:r>
              <w:t xml:space="preserve"> 2) </w:t>
            </w:r>
            <w:r w:rsidRPr="002A12F4">
              <w:t xml:space="preserve">defined in </w:t>
            </w:r>
            <w:proofErr w:type="spellStart"/>
            <w:r w:rsidRPr="002A12F4">
              <w:t>subclause</w:t>
            </w:r>
            <w:proofErr w:type="spellEnd"/>
            <w:r w:rsidRPr="002A12F4">
              <w:t> </w:t>
            </w:r>
            <w:r>
              <w:t>9.11.3.9</w:t>
            </w:r>
            <w:r w:rsidRPr="002A12F4">
              <w:t xml:space="preserve"> of 3GPP TS 24.501 [</w:t>
            </w:r>
            <w:r>
              <w:t>11</w:t>
            </w:r>
            <w:r w:rsidRPr="002A12F4">
              <w:t>].</w:t>
            </w:r>
          </w:p>
        </w:tc>
      </w:tr>
      <w:tr w:rsidR="003407BE" w14:paraId="2218746A" w14:textId="77777777" w:rsidTr="0069579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06345E75" w14:textId="77777777" w:rsidR="003407BE" w:rsidRDefault="003407BE" w:rsidP="0069579D">
            <w:pPr>
              <w:pStyle w:val="TAL"/>
            </w:pPr>
          </w:p>
        </w:tc>
      </w:tr>
    </w:tbl>
    <w:p w14:paraId="68AFABDB" w14:textId="77777777" w:rsidR="003407BE" w:rsidRPr="003407BE" w:rsidRDefault="003407BE">
      <w:pPr>
        <w:rPr>
          <w:noProof/>
        </w:rPr>
      </w:pPr>
    </w:p>
    <w:p w14:paraId="2F287318" w14:textId="77777777" w:rsidR="003407BE" w:rsidRPr="003F6799" w:rsidRDefault="003407BE">
      <w:pPr>
        <w:rPr>
          <w:noProof/>
        </w:rPr>
      </w:pPr>
    </w:p>
    <w:p w14:paraId="2ED8D789" w14:textId="77777777" w:rsidR="00A17F2B" w:rsidRPr="00F759D5" w:rsidRDefault="00A17F2B" w:rsidP="00A1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1EDB11BC" w14:textId="77777777" w:rsidR="00A17F2B" w:rsidRDefault="00A17F2B">
      <w:pPr>
        <w:rPr>
          <w:noProof/>
        </w:rPr>
      </w:pPr>
    </w:p>
    <w:sectPr w:rsidR="00A17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298CF" w14:textId="77777777" w:rsidR="009063AD" w:rsidRDefault="009063AD">
      <w:r>
        <w:separator/>
      </w:r>
    </w:p>
  </w:endnote>
  <w:endnote w:type="continuationSeparator" w:id="0">
    <w:p w14:paraId="63A209B3" w14:textId="77777777" w:rsidR="009063AD" w:rsidRDefault="0090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7737B" w14:textId="77777777" w:rsidR="009063AD" w:rsidRDefault="009063AD">
      <w:r>
        <w:separator/>
      </w:r>
    </w:p>
  </w:footnote>
  <w:footnote w:type="continuationSeparator" w:id="0">
    <w:p w14:paraId="77EC4279" w14:textId="77777777" w:rsidR="009063AD" w:rsidRDefault="00906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666E5" w:rsidRDefault="00266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2666E5" w:rsidRDefault="00266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666E5" w:rsidRDefault="00266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2666E5" w:rsidRDefault="002666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SL1">
    <w15:presenceInfo w15:providerId="None" w15:userId="Huawei-SL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B1"/>
    <w:rsid w:val="00073B15"/>
    <w:rsid w:val="000A1F6F"/>
    <w:rsid w:val="000A6394"/>
    <w:rsid w:val="000B7FED"/>
    <w:rsid w:val="000C038A"/>
    <w:rsid w:val="000C6598"/>
    <w:rsid w:val="00143DCF"/>
    <w:rsid w:val="00145D43"/>
    <w:rsid w:val="00161ED9"/>
    <w:rsid w:val="00185EEA"/>
    <w:rsid w:val="00192C46"/>
    <w:rsid w:val="00197B69"/>
    <w:rsid w:val="001A08B3"/>
    <w:rsid w:val="001A7B60"/>
    <w:rsid w:val="001B52F0"/>
    <w:rsid w:val="001B7A65"/>
    <w:rsid w:val="001E41F3"/>
    <w:rsid w:val="00227EAD"/>
    <w:rsid w:val="00237AD8"/>
    <w:rsid w:val="002524AE"/>
    <w:rsid w:val="0026004D"/>
    <w:rsid w:val="002640DD"/>
    <w:rsid w:val="002666E5"/>
    <w:rsid w:val="00275D12"/>
    <w:rsid w:val="00284FEB"/>
    <w:rsid w:val="002860C4"/>
    <w:rsid w:val="002A1ABE"/>
    <w:rsid w:val="002B5741"/>
    <w:rsid w:val="002E2E90"/>
    <w:rsid w:val="00305409"/>
    <w:rsid w:val="003407BE"/>
    <w:rsid w:val="00342749"/>
    <w:rsid w:val="003609EF"/>
    <w:rsid w:val="0036231A"/>
    <w:rsid w:val="00363DF6"/>
    <w:rsid w:val="003674C0"/>
    <w:rsid w:val="00374DD4"/>
    <w:rsid w:val="003A2D05"/>
    <w:rsid w:val="003D2649"/>
    <w:rsid w:val="003E1A36"/>
    <w:rsid w:val="003F6799"/>
    <w:rsid w:val="00410371"/>
    <w:rsid w:val="004242F1"/>
    <w:rsid w:val="004A3EA6"/>
    <w:rsid w:val="004A6835"/>
    <w:rsid w:val="004B75B7"/>
    <w:rsid w:val="004D314F"/>
    <w:rsid w:val="004E003F"/>
    <w:rsid w:val="004E1669"/>
    <w:rsid w:val="00500731"/>
    <w:rsid w:val="0051580D"/>
    <w:rsid w:val="00547111"/>
    <w:rsid w:val="00570453"/>
    <w:rsid w:val="00571C9B"/>
    <w:rsid w:val="00592D74"/>
    <w:rsid w:val="005A3120"/>
    <w:rsid w:val="005E2C44"/>
    <w:rsid w:val="00621188"/>
    <w:rsid w:val="006257ED"/>
    <w:rsid w:val="00637D3A"/>
    <w:rsid w:val="00677E82"/>
    <w:rsid w:val="00692346"/>
    <w:rsid w:val="0069579D"/>
    <w:rsid w:val="00695808"/>
    <w:rsid w:val="0069711A"/>
    <w:rsid w:val="006B46FB"/>
    <w:rsid w:val="006C353A"/>
    <w:rsid w:val="006E21FB"/>
    <w:rsid w:val="007244C9"/>
    <w:rsid w:val="00792342"/>
    <w:rsid w:val="007977A8"/>
    <w:rsid w:val="007A4A73"/>
    <w:rsid w:val="007B36E5"/>
    <w:rsid w:val="007B512A"/>
    <w:rsid w:val="007C2097"/>
    <w:rsid w:val="007D6A07"/>
    <w:rsid w:val="007D7414"/>
    <w:rsid w:val="007F1B2D"/>
    <w:rsid w:val="007F7259"/>
    <w:rsid w:val="0080165C"/>
    <w:rsid w:val="008040A8"/>
    <w:rsid w:val="008279FA"/>
    <w:rsid w:val="008438B9"/>
    <w:rsid w:val="008474DC"/>
    <w:rsid w:val="008626E7"/>
    <w:rsid w:val="00870EE7"/>
    <w:rsid w:val="008863B9"/>
    <w:rsid w:val="008A45A6"/>
    <w:rsid w:val="008B1273"/>
    <w:rsid w:val="008B1917"/>
    <w:rsid w:val="008F686C"/>
    <w:rsid w:val="009063AD"/>
    <w:rsid w:val="009148DE"/>
    <w:rsid w:val="00941BFE"/>
    <w:rsid w:val="00941E30"/>
    <w:rsid w:val="009777D9"/>
    <w:rsid w:val="00991B88"/>
    <w:rsid w:val="009A5753"/>
    <w:rsid w:val="009A579D"/>
    <w:rsid w:val="009B5874"/>
    <w:rsid w:val="009E3297"/>
    <w:rsid w:val="009E5658"/>
    <w:rsid w:val="009E6C24"/>
    <w:rsid w:val="009F734F"/>
    <w:rsid w:val="00A07E3A"/>
    <w:rsid w:val="00A17F2B"/>
    <w:rsid w:val="00A246B6"/>
    <w:rsid w:val="00A47E70"/>
    <w:rsid w:val="00A50CF0"/>
    <w:rsid w:val="00A542A2"/>
    <w:rsid w:val="00A561C5"/>
    <w:rsid w:val="00A7671C"/>
    <w:rsid w:val="00A874F5"/>
    <w:rsid w:val="00A95436"/>
    <w:rsid w:val="00AA2CBC"/>
    <w:rsid w:val="00AC5820"/>
    <w:rsid w:val="00AD1CD8"/>
    <w:rsid w:val="00AE7B98"/>
    <w:rsid w:val="00B021FA"/>
    <w:rsid w:val="00B210BE"/>
    <w:rsid w:val="00B24152"/>
    <w:rsid w:val="00B258BB"/>
    <w:rsid w:val="00B67B97"/>
    <w:rsid w:val="00B968C8"/>
    <w:rsid w:val="00BA3EC5"/>
    <w:rsid w:val="00BA51D9"/>
    <w:rsid w:val="00BB5DFC"/>
    <w:rsid w:val="00BD279D"/>
    <w:rsid w:val="00BD6BB8"/>
    <w:rsid w:val="00BE70D2"/>
    <w:rsid w:val="00C303FE"/>
    <w:rsid w:val="00C66BA2"/>
    <w:rsid w:val="00C75CB0"/>
    <w:rsid w:val="00C95985"/>
    <w:rsid w:val="00C96968"/>
    <w:rsid w:val="00CA2A1D"/>
    <w:rsid w:val="00CC0A71"/>
    <w:rsid w:val="00CC5026"/>
    <w:rsid w:val="00CC68D0"/>
    <w:rsid w:val="00D03F9A"/>
    <w:rsid w:val="00D06D51"/>
    <w:rsid w:val="00D24991"/>
    <w:rsid w:val="00D50255"/>
    <w:rsid w:val="00D66520"/>
    <w:rsid w:val="00D97D04"/>
    <w:rsid w:val="00DA3849"/>
    <w:rsid w:val="00DB0402"/>
    <w:rsid w:val="00DE34CF"/>
    <w:rsid w:val="00E014F0"/>
    <w:rsid w:val="00E13F3D"/>
    <w:rsid w:val="00E16271"/>
    <w:rsid w:val="00E34898"/>
    <w:rsid w:val="00E36F88"/>
    <w:rsid w:val="00E76417"/>
    <w:rsid w:val="00E8079D"/>
    <w:rsid w:val="00EB09B7"/>
    <w:rsid w:val="00EC4620"/>
    <w:rsid w:val="00EE7D7C"/>
    <w:rsid w:val="00EF0681"/>
    <w:rsid w:val="00F25D98"/>
    <w:rsid w:val="00F300FB"/>
    <w:rsid w:val="00F94538"/>
    <w:rsid w:val="00FB6386"/>
    <w:rsid w:val="00FE4C1E"/>
    <w:rsid w:val="00FF5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A3EA6"/>
    <w:rPr>
      <w:rFonts w:ascii="Times New Roman" w:hAnsi="Times New Roman"/>
      <w:lang w:val="en-GB" w:eastAsia="en-US"/>
    </w:rPr>
  </w:style>
  <w:style w:type="character" w:customStyle="1" w:styleId="B1Char">
    <w:name w:val="B1 Char"/>
    <w:link w:val="B1"/>
    <w:locked/>
    <w:rsid w:val="004A3EA6"/>
    <w:rPr>
      <w:rFonts w:ascii="Times New Roman" w:hAnsi="Times New Roman"/>
      <w:lang w:val="en-GB" w:eastAsia="en-US"/>
    </w:rPr>
  </w:style>
  <w:style w:type="character" w:customStyle="1" w:styleId="NOChar">
    <w:name w:val="NO Char"/>
    <w:rsid w:val="008474DC"/>
    <w:rPr>
      <w:lang w:val="en-GB" w:eastAsia="en-US"/>
    </w:rPr>
  </w:style>
  <w:style w:type="character" w:customStyle="1" w:styleId="B2Char">
    <w:name w:val="B2 Char"/>
    <w:link w:val="B2"/>
    <w:locked/>
    <w:rsid w:val="008474DC"/>
    <w:rPr>
      <w:rFonts w:ascii="Times New Roman" w:hAnsi="Times New Roman"/>
      <w:lang w:val="en-GB" w:eastAsia="en-US"/>
    </w:rPr>
  </w:style>
  <w:style w:type="character" w:customStyle="1" w:styleId="TALChar">
    <w:name w:val="TAL Char"/>
    <w:link w:val="TAL"/>
    <w:rsid w:val="008474DC"/>
    <w:rPr>
      <w:rFonts w:ascii="Arial" w:hAnsi="Arial"/>
      <w:sz w:val="18"/>
      <w:lang w:val="en-GB" w:eastAsia="en-US"/>
    </w:rPr>
  </w:style>
  <w:style w:type="character" w:customStyle="1" w:styleId="TACChar">
    <w:name w:val="TAC Char"/>
    <w:link w:val="TAC"/>
    <w:locked/>
    <w:rsid w:val="008474DC"/>
    <w:rPr>
      <w:rFonts w:ascii="Arial" w:hAnsi="Arial"/>
      <w:sz w:val="18"/>
      <w:lang w:val="en-GB" w:eastAsia="en-US"/>
    </w:rPr>
  </w:style>
  <w:style w:type="character" w:customStyle="1" w:styleId="THChar">
    <w:name w:val="TH Char"/>
    <w:link w:val="TH"/>
    <w:rsid w:val="008474DC"/>
    <w:rPr>
      <w:rFonts w:ascii="Arial" w:hAnsi="Arial"/>
      <w:b/>
      <w:lang w:val="en-GB" w:eastAsia="en-US"/>
    </w:rPr>
  </w:style>
  <w:style w:type="character" w:customStyle="1" w:styleId="TAHCar">
    <w:name w:val="TAH Car"/>
    <w:link w:val="TAH"/>
    <w:locked/>
    <w:rsid w:val="008474DC"/>
    <w:rPr>
      <w:rFonts w:ascii="Arial" w:hAnsi="Arial"/>
      <w:b/>
      <w:sz w:val="18"/>
      <w:lang w:val="en-GB" w:eastAsia="en-US"/>
    </w:rPr>
  </w:style>
  <w:style w:type="character" w:customStyle="1" w:styleId="EXChar">
    <w:name w:val="EX Char"/>
    <w:link w:val="EX"/>
    <w:locked/>
    <w:rsid w:val="0069711A"/>
    <w:rPr>
      <w:rFonts w:ascii="Times New Roman" w:hAnsi="Times New Roman"/>
      <w:lang w:val="en-GB" w:eastAsia="en-US"/>
    </w:rPr>
  </w:style>
  <w:style w:type="paragraph" w:customStyle="1" w:styleId="TAJ">
    <w:name w:val="TAJ"/>
    <w:basedOn w:val="TH"/>
    <w:rsid w:val="003407BE"/>
    <w:rPr>
      <w:rFonts w:eastAsia="宋体"/>
    </w:rPr>
  </w:style>
  <w:style w:type="paragraph" w:customStyle="1" w:styleId="Guidance">
    <w:name w:val="Guidance"/>
    <w:basedOn w:val="a"/>
    <w:rsid w:val="003407BE"/>
    <w:rPr>
      <w:rFonts w:eastAsia="宋体"/>
      <w:i/>
      <w:color w:val="0000FF"/>
    </w:rPr>
  </w:style>
  <w:style w:type="character" w:customStyle="1" w:styleId="EditorsNoteChar">
    <w:name w:val="Editor's Note Char"/>
    <w:aliases w:val="EN Char"/>
    <w:link w:val="EditorsNote"/>
    <w:locked/>
    <w:rsid w:val="003407BE"/>
    <w:rPr>
      <w:rFonts w:ascii="Times New Roman" w:hAnsi="Times New Roman"/>
      <w:color w:val="FF0000"/>
      <w:lang w:val="en-GB" w:eastAsia="en-US"/>
    </w:rPr>
  </w:style>
  <w:style w:type="paragraph" w:customStyle="1" w:styleId="25">
    <w:name w:val="2"/>
    <w:semiHidden/>
    <w:rsid w:val="003407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locked/>
    <w:rsid w:val="003407BE"/>
    <w:rPr>
      <w:rFonts w:ascii="Arial" w:hAnsi="Arial"/>
      <w:b/>
      <w:lang w:val="en-GB" w:eastAsia="en-US"/>
    </w:rPr>
  </w:style>
  <w:style w:type="character" w:customStyle="1" w:styleId="TALZchn">
    <w:name w:val="TAL Zchn"/>
    <w:locked/>
    <w:rsid w:val="003407BE"/>
    <w:rPr>
      <w:rFonts w:ascii="Arial" w:hAnsi="Arial" w:cs="Arial"/>
      <w:sz w:val="18"/>
      <w:szCs w:val="18"/>
      <w:lang w:val="en-GB" w:eastAsia="en-US" w:bidi="ar-SA"/>
    </w:rPr>
  </w:style>
  <w:style w:type="character" w:customStyle="1" w:styleId="Char">
    <w:name w:val="批注框文本 Char"/>
    <w:link w:val="ae"/>
    <w:rsid w:val="003407BE"/>
    <w:rPr>
      <w:rFonts w:ascii="Tahoma" w:hAnsi="Tahoma" w:cs="Tahoma"/>
      <w:sz w:val="16"/>
      <w:szCs w:val="16"/>
      <w:lang w:val="en-GB" w:eastAsia="en-US"/>
    </w:rPr>
  </w:style>
  <w:style w:type="character" w:customStyle="1" w:styleId="4Char">
    <w:name w:val="标题 4 Char"/>
    <w:link w:val="4"/>
    <w:rsid w:val="003407BE"/>
    <w:rPr>
      <w:rFonts w:ascii="Arial" w:hAnsi="Arial"/>
      <w:sz w:val="24"/>
      <w:lang w:val="en-GB" w:eastAsia="en-US"/>
    </w:rPr>
  </w:style>
  <w:style w:type="character" w:customStyle="1" w:styleId="TAHChar">
    <w:name w:val="TAH Char"/>
    <w:rsid w:val="003407BE"/>
    <w:rPr>
      <w:rFonts w:ascii="Arial" w:hAnsi="Arial"/>
      <w:b/>
      <w:sz w:val="18"/>
      <w:lang w:val="en-GB" w:eastAsia="en-US"/>
    </w:rPr>
  </w:style>
  <w:style w:type="paragraph" w:styleId="af1">
    <w:name w:val="Revision"/>
    <w:hidden/>
    <w:uiPriority w:val="99"/>
    <w:semiHidden/>
    <w:rsid w:val="003407BE"/>
    <w:rPr>
      <w:rFonts w:ascii="Times New Roman" w:eastAsia="宋体" w:hAnsi="Times New Roman"/>
      <w:lang w:val="en-GB" w:eastAsia="en-US"/>
    </w:rPr>
  </w:style>
  <w:style w:type="character" w:customStyle="1" w:styleId="EXCar">
    <w:name w:val="EX Car"/>
    <w:locked/>
    <w:rsid w:val="003407BE"/>
    <w:rPr>
      <w:rFonts w:ascii="Times New Roman" w:hAnsi="Times New Roman"/>
      <w:lang w:val="en-GB"/>
    </w:rPr>
  </w:style>
  <w:style w:type="character" w:customStyle="1" w:styleId="TANChar">
    <w:name w:val="TAN Char"/>
    <w:link w:val="TAN"/>
    <w:locked/>
    <w:rsid w:val="003407BE"/>
    <w:rPr>
      <w:rFonts w:ascii="Arial" w:hAnsi="Arial"/>
      <w:sz w:val="18"/>
      <w:lang w:val="en-GB" w:eastAsia="en-US"/>
    </w:rPr>
  </w:style>
  <w:style w:type="character" w:customStyle="1" w:styleId="3Char">
    <w:name w:val="标题 3 Char"/>
    <w:link w:val="3"/>
    <w:rsid w:val="003407BE"/>
    <w:rPr>
      <w:rFonts w:ascii="Arial" w:hAnsi="Arial"/>
      <w:sz w:val="28"/>
      <w:lang w:val="en-GB" w:eastAsia="en-US"/>
    </w:rPr>
  </w:style>
  <w:style w:type="character" w:customStyle="1" w:styleId="apple-converted-space">
    <w:name w:val="apple-converted-space"/>
    <w:rsid w:val="00340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0D568-4198-4C24-8FCD-34C1F6E6C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15</Pages>
  <Words>4379</Words>
  <Characters>24963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67</cp:revision>
  <cp:lastPrinted>1899-12-31T23:00:00Z</cp:lastPrinted>
  <dcterms:created xsi:type="dcterms:W3CDTF">2018-11-05T09:14:00Z</dcterms:created>
  <dcterms:modified xsi:type="dcterms:W3CDTF">2020-06-09T09:23:00Z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(3)vjWmVoztKS9TVHB3KeeJHlH+yrzHGHrvXOU+lXUmXo9Ai6vSFe+i47tjs+s7rxT119uU+X24
eTrf6rzERXcFtMwOUh7fKT5GhkGAF9PdRatb8/+AR/orNbYIazL0mdlmCi773R+C9d3lPC4I
SkeCOvhjmwCmzlyUirWWq9vLbdzXn91ccx5mzDtZoYL7oD1MPU4WfysL2B/M/0708rKfPZDQ
C9A2HXvi7MrY2cod1D</vt:lpwstr>
  </property>
  <property fmtid="{D5CDD505-2E9C-101B-9397-08002B2CF9AE}" pid="22" name="_2015_ms_pID_7253431">
    <vt:lpwstr>FmcXk+Y1XL/2/UavhEqi6tV7kzOir+VaTEVojwkI7H1jkgEEywJAp3
ro9pWnPnA8dN09HTvnt+048gDY54a0TTazO3t9Um9Qn/SjeJWlQgtUAtLSTovbQg3rS6Nib0
Lynozo2HjIdodl8qxiB/ZOrIIIk1Cm3kSyOf7hQanI87tqYXKd8sz3i67C5zm/1/0CyZcf9e
6qW2Yz+UAICbZqwJbR/Rhm0Esdgv9C4wi8jd</vt:lpwstr>
  </property>
  <property fmtid="{D5CDD505-2E9C-101B-9397-08002B2CF9AE}" pid="23" name="_2015_ms_pID_7253432">
    <vt:lpwstr>mA==</vt:lpwstr>
  </property>
</Properties>
</file>